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5F1C641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B03CA1">
        <w:rPr>
          <w:b/>
          <w:noProof/>
          <w:sz w:val="24"/>
        </w:rPr>
        <w:t>1</w:t>
      </w:r>
      <w:r w:rsidR="007B4B3A">
        <w:rPr>
          <w:b/>
          <w:noProof/>
          <w:sz w:val="24"/>
        </w:rPr>
        <w:t>0388</w:t>
      </w:r>
    </w:p>
    <w:p w14:paraId="6B82DD8E" w14:textId="54C0030F" w:rsidR="00154C39" w:rsidRDefault="001545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Toulouse, France</w:t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 xml:space="preserve">, </w:t>
      </w:r>
      <w:r w:rsidR="000305F0">
        <w:rPr>
          <w:rFonts w:cs="Arial" w:hint="eastAsia"/>
          <w:b/>
          <w:noProof/>
          <w:sz w:val="24"/>
          <w:szCs w:val="24"/>
          <w:lang w:eastAsia="ko-KR"/>
        </w:rPr>
        <w:t xml:space="preserve">November </w:t>
      </w:r>
      <w:r w:rsidR="000305F0">
        <w:rPr>
          <w:rFonts w:cs="Arial"/>
          <w:b/>
          <w:noProof/>
          <w:sz w:val="24"/>
          <w:szCs w:val="24"/>
        </w:rPr>
        <w:t xml:space="preserve">14 </w:t>
      </w:r>
      <w:r w:rsidR="000305F0">
        <w:rPr>
          <w:rFonts w:cs="Arial"/>
          <w:b/>
          <w:bCs/>
          <w:sz w:val="24"/>
          <w:szCs w:val="24"/>
        </w:rPr>
        <w:t>–</w:t>
      </w:r>
      <w:r w:rsidR="000305F0">
        <w:rPr>
          <w:rFonts w:cs="Arial"/>
          <w:b/>
          <w:noProof/>
          <w:sz w:val="24"/>
          <w:szCs w:val="24"/>
        </w:rPr>
        <w:t xml:space="preserve"> 18, 2022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221xxxx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BEEA311" w:rsidR="00154C39" w:rsidRPr="0087363C" w:rsidRDefault="007B4B3A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0128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767B668" w:rsidR="00154C39" w:rsidRDefault="002030C5" w:rsidP="00C810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8105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BD8B105" w:rsidR="00154C39" w:rsidRDefault="00C8105F" w:rsidP="00046C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Path switching between </w:t>
            </w:r>
            <w:r w:rsidR="00046CCC" w:rsidRPr="00046CCC">
              <w:t xml:space="preserve">PC5 </w:t>
            </w:r>
            <w:r w:rsidR="00046CCC">
              <w:t xml:space="preserve">path </w:t>
            </w:r>
            <w:r w:rsidR="00046CCC" w:rsidRPr="00046CCC">
              <w:t xml:space="preserve">and </w:t>
            </w:r>
            <w:proofErr w:type="spellStart"/>
            <w:r w:rsidR="00046CCC" w:rsidRPr="00046CCC">
              <w:t>Uu</w:t>
            </w:r>
            <w:proofErr w:type="spellEnd"/>
            <w:r w:rsidR="00046CCC">
              <w:t xml:space="preserve"> path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7602E35" w:rsidR="00154C39" w:rsidRPr="00C06C43" w:rsidRDefault="0087363C" w:rsidP="00C810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232D4B9" w:rsidR="00154C39" w:rsidRDefault="00F13F69" w:rsidP="00046CCC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B03CA1">
              <w:t>1</w:t>
            </w:r>
            <w:r w:rsidR="00046CCC">
              <w:t>1</w:t>
            </w:r>
            <w:r w:rsidR="0020496E">
              <w:t>-</w:t>
            </w:r>
            <w:r w:rsidR="00046CCC">
              <w:t>02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AC3588C" w:rsidR="00154C39" w:rsidRDefault="00046CCC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3F91F9D7" w:rsidR="00EB0FB8" w:rsidRDefault="00D8556D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Based on the conclusion for KI#3 "</w:t>
            </w:r>
            <w:r w:rsidRPr="009C5779">
              <w:t xml:space="preserve">Support direct communication path switching between PC5 and </w:t>
            </w:r>
            <w:proofErr w:type="spellStart"/>
            <w:r w:rsidRPr="009C5779">
              <w:t>Uu</w:t>
            </w:r>
            <w:proofErr w:type="spellEnd"/>
            <w:r w:rsidRPr="009C5779">
              <w:t xml:space="preserve"> (i.e. non-relay case)</w:t>
            </w:r>
            <w:r>
              <w:rPr>
                <w:noProof/>
                <w:lang w:eastAsia="ko-KR"/>
              </w:rPr>
              <w:t>" described in clause</w:t>
            </w:r>
            <w:r>
              <w:t> </w:t>
            </w:r>
            <w:r>
              <w:rPr>
                <w:noProof/>
                <w:lang w:eastAsia="ko-KR"/>
              </w:rPr>
              <w:t>8.3 of TR 23.700-33, this feature needs to be specified.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BF01CDE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B508F3">
              <w:rPr>
                <w:rFonts w:eastAsia="맑은 고딕" w:cs="Arial"/>
                <w:noProof/>
                <w:lang w:eastAsia="zh-CN"/>
              </w:rPr>
              <w:t>5.1.3.1</w:t>
            </w:r>
          </w:p>
          <w:p w14:paraId="20396EE1" w14:textId="3FFB9BBD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B508F3">
              <w:rPr>
                <w:rFonts w:eastAsia="맑은 고딕" w:cs="Arial"/>
                <w:noProof/>
                <w:lang w:eastAsia="zh-CN"/>
              </w:rPr>
              <w:t>Add path switching policy</w:t>
            </w:r>
          </w:p>
          <w:p w14:paraId="78F84A09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182FB325" w14:textId="79D52CAB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</w:t>
            </w:r>
            <w:r w:rsidR="00092D9C">
              <w:rPr>
                <w:rFonts w:eastAsia="맑은 고딕" w:cs="Arial"/>
                <w:noProof/>
                <w:lang w:eastAsia="zh-CN"/>
              </w:rPr>
              <w:t>x</w:t>
            </w:r>
          </w:p>
          <w:p w14:paraId="329288B0" w14:textId="6E7BEBD5" w:rsidR="00B508F3" w:rsidRPr="00B508F3" w:rsidRDefault="00092D9C" w:rsidP="00092D9C">
            <w:pPr>
              <w:pStyle w:val="CRCoverPage"/>
              <w:spacing w:after="0"/>
              <w:ind w:firstLineChars="100" w:firstLine="200"/>
            </w:pPr>
            <w:r>
              <w:rPr>
                <w:rFonts w:eastAsia="맑은 고딕" w:cs="Arial"/>
                <w:noProof/>
                <w:lang w:eastAsia="zh-CN"/>
              </w:rPr>
              <w:t xml:space="preserve">- Add new clause about funtional description on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2A055FDC" w14:textId="77777777" w:rsidR="00092D9C" w:rsidRDefault="00092D9C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683D32EE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5.1.3.1</w:t>
            </w:r>
          </w:p>
          <w:p w14:paraId="0D2B4AE6" w14:textId="00B97DC4" w:rsidR="00790B71" w:rsidRDefault="00092D9C" w:rsidP="00092D9C">
            <w:pPr>
              <w:pStyle w:val="CRCoverPage"/>
              <w:spacing w:after="0"/>
              <w:ind w:firstLineChars="100" w:firstLine="2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>- Add new clause about procedure</w:t>
            </w:r>
            <w:r w:rsidR="003F3508">
              <w:rPr>
                <w:rFonts w:eastAsia="맑은 고딕" w:cs="Arial"/>
                <w:noProof/>
                <w:lang w:eastAsia="zh-CN"/>
              </w:rPr>
              <w:t>s</w:t>
            </w:r>
            <w:r>
              <w:rPr>
                <w:rFonts w:eastAsia="맑은 고딕" w:cs="Arial"/>
                <w:noProof/>
                <w:lang w:eastAsia="zh-CN"/>
              </w:rPr>
              <w:t xml:space="preserve"> for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AF61199" w:rsidR="0087363C" w:rsidRPr="00051306" w:rsidRDefault="00D8556D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t xml:space="preserve">Path switching between </w:t>
            </w:r>
            <w:r w:rsidRPr="00046CCC">
              <w:t xml:space="preserve">PC5 </w:t>
            </w:r>
            <w:r>
              <w:t xml:space="preserve">path </w:t>
            </w:r>
            <w:r w:rsidRPr="00046CCC">
              <w:t xml:space="preserve">and </w:t>
            </w:r>
            <w:proofErr w:type="spellStart"/>
            <w:r w:rsidRPr="00046CCC">
              <w:t>Uu</w:t>
            </w:r>
            <w:proofErr w:type="spellEnd"/>
            <w:r>
              <w:t xml:space="preserve"> path is not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13E9033" w:rsidR="00154C39" w:rsidRDefault="00C84282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5.1.3.1</w:t>
            </w:r>
            <w:r>
              <w:rPr>
                <w:lang w:eastAsia="zh-CN"/>
              </w:rPr>
              <w:t>, 5.x (new),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6F8B260" w14:textId="77777777" w:rsidR="00FD7B28" w:rsidRPr="00CB5EC9" w:rsidRDefault="00FD7B28" w:rsidP="00FD7B28">
      <w:pPr>
        <w:pStyle w:val="4"/>
        <w:rPr>
          <w:lang w:eastAsia="zh-CN"/>
        </w:rPr>
      </w:pPr>
      <w:bookmarkStart w:id="12" w:name="_Toc66692649"/>
      <w:bookmarkStart w:id="13" w:name="_Toc66701828"/>
      <w:bookmarkStart w:id="14" w:name="_Toc69883486"/>
      <w:bookmarkStart w:id="15" w:name="_Toc73625496"/>
      <w:bookmarkStart w:id="16" w:name="_Toc1145723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2"/>
      <w:bookmarkEnd w:id="13"/>
      <w:bookmarkEnd w:id="14"/>
      <w:bookmarkEnd w:id="15"/>
      <w:bookmarkEnd w:id="16"/>
    </w:p>
    <w:p w14:paraId="0DDFCA18" w14:textId="77777777" w:rsidR="00FD7B28" w:rsidRPr="00CB5EC9" w:rsidRDefault="00FD7B28" w:rsidP="00FD7B28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5D58BD8E" w14:textId="77777777" w:rsidR="00FD7B28" w:rsidRPr="00CB5EC9" w:rsidRDefault="00FD7B28" w:rsidP="00FD7B28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06CCB53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8C107B7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0051EC26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61DD1A29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proofErr w:type="gramStart"/>
      <w:r w:rsidRPr="00CB5EC9">
        <w:t>Direct</w:t>
      </w:r>
      <w:proofErr w:type="gramEnd"/>
      <w:r w:rsidRPr="00CB5EC9">
        <w:t xml:space="preserve">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A41851D" w14:textId="77777777" w:rsidR="00FD7B28" w:rsidRPr="00CB5EC9" w:rsidRDefault="00FD7B28" w:rsidP="00FD7B28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3E9C992E" w14:textId="77777777" w:rsidR="00FD7B28" w:rsidRPr="00CB5EC9" w:rsidRDefault="00FD7B28" w:rsidP="00FD7B28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8AD4611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</w:t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4A65B12C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3A4ACB43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6264A0DB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497BD164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2E1CCF62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224CA537" w14:textId="77777777" w:rsidR="00FD7B28" w:rsidRPr="00CB5EC9" w:rsidRDefault="00FD7B28" w:rsidP="00FD7B28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16AF4D0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2F3EB47E" w14:textId="77777777" w:rsidR="00FD7B28" w:rsidRPr="00CB5EC9" w:rsidRDefault="00FD7B28" w:rsidP="00FD7B28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39F1307" w14:textId="77777777" w:rsidR="00FD7B28" w:rsidRPr="00CB5EC9" w:rsidRDefault="00FD7B28" w:rsidP="00FD7B28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58A9B16F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0108CA84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494DDF9A" w14:textId="77777777" w:rsidR="00FD7B28" w:rsidRPr="00CB5EC9" w:rsidRDefault="00FD7B28" w:rsidP="00FD7B28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4B87F2E2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397DA889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24B760D8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</w:t>
      </w:r>
      <w:proofErr w:type="spellStart"/>
      <w:r w:rsidRPr="00CB5EC9">
        <w:t>groupcast</w:t>
      </w:r>
      <w:proofErr w:type="spellEnd"/>
      <w:r w:rsidRPr="00CB5EC9">
        <w:t>.</w:t>
      </w:r>
    </w:p>
    <w:p w14:paraId="2A0B067A" w14:textId="77777777" w:rsidR="00FD7B28" w:rsidRPr="00CB5EC9" w:rsidRDefault="00FD7B28" w:rsidP="00FD7B28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04043F28" w14:textId="77777777" w:rsidR="00FD7B28" w:rsidRPr="00CB5EC9" w:rsidRDefault="00FD7B28" w:rsidP="00FD7B28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31F783ED" w14:textId="77777777" w:rsidR="00FD7B28" w:rsidRDefault="00FD7B28" w:rsidP="00FD7B28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F8CDCE2" w14:textId="77777777" w:rsidR="00FD7B28" w:rsidRPr="00CB5EC9" w:rsidRDefault="00FD7B28" w:rsidP="00FD7B28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 xml:space="preserve">to PC5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02B65F" w14:textId="77777777" w:rsidR="00FD7B28" w:rsidRDefault="00FD7B28" w:rsidP="00FD7B28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</w:t>
      </w:r>
      <w:proofErr w:type="spellStart"/>
      <w:proofErr w:type="gramStart"/>
      <w:r>
        <w:t>Tx</w:t>
      </w:r>
      <w:proofErr w:type="spellEnd"/>
      <w:proofErr w:type="gramEnd"/>
      <w:r>
        <w:t xml:space="preserve"> Profiles for broadcast and </w:t>
      </w:r>
      <w:proofErr w:type="spellStart"/>
      <w:r>
        <w:t>groupcast</w:t>
      </w:r>
      <w:proofErr w:type="spellEnd"/>
      <w:r>
        <w:t xml:space="preserve"> (see TS 38.300 [12] and TS 38.331 [16] for further information).</w:t>
      </w:r>
    </w:p>
    <w:p w14:paraId="351B467C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</w:t>
      </w:r>
      <w:proofErr w:type="spellStart"/>
      <w:r w:rsidRPr="00CB5EC9">
        <w:t>QoS</w:t>
      </w:r>
      <w:proofErr w:type="spellEnd"/>
      <w:r w:rsidRPr="00CB5EC9">
        <w:t xml:space="preserve">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26BD311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The PC5 </w:t>
      </w:r>
      <w:proofErr w:type="spellStart"/>
      <w:r w:rsidRPr="00CB5EC9">
        <w:t>QoS</w:t>
      </w:r>
      <w:proofErr w:type="spellEnd"/>
      <w:r w:rsidRPr="00CB5EC9">
        <w:t xml:space="preserve"> profile contains PC5 </w:t>
      </w:r>
      <w:proofErr w:type="spellStart"/>
      <w:r w:rsidRPr="00CB5EC9">
        <w:t>QoS</w:t>
      </w:r>
      <w:proofErr w:type="spellEnd"/>
      <w:r w:rsidRPr="00CB5EC9">
        <w:t xml:space="preserve"> parameters described in clause 5.4.2 of TS</w:t>
      </w:r>
      <w:r>
        <w:t> </w:t>
      </w:r>
      <w:r w:rsidRPr="00CB5EC9">
        <w:t>23.287</w:t>
      </w:r>
      <w:r>
        <w:t> </w:t>
      </w:r>
      <w:r w:rsidRPr="00CB5EC9">
        <w:t xml:space="preserve">[2], and value for the </w:t>
      </w:r>
      <w:proofErr w:type="spellStart"/>
      <w:r w:rsidRPr="00CB5EC9">
        <w:t>QoS</w:t>
      </w:r>
      <w:proofErr w:type="spellEnd"/>
      <w:r w:rsidRPr="00CB5EC9">
        <w:t xml:space="preserve"> characteristics regarding Priority Level, Averaging Window, </w:t>
      </w:r>
      <w:proofErr w:type="gramStart"/>
      <w:r w:rsidRPr="00CB5EC9">
        <w:t>Maximum</w:t>
      </w:r>
      <w:proofErr w:type="gramEnd"/>
      <w:r w:rsidRPr="00CB5EC9">
        <w:t xml:space="preserve">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2D8D3314" w14:textId="77777777" w:rsidR="00FD7B28" w:rsidRDefault="00FD7B28" w:rsidP="00FD7B2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broadcast and </w:t>
      </w:r>
      <w:proofErr w:type="spellStart"/>
      <w:r>
        <w:rPr>
          <w:lang w:eastAsia="ko-KR"/>
        </w:rPr>
        <w:t>groupcast</w:t>
      </w:r>
      <w:proofErr w:type="spellEnd"/>
      <w:r>
        <w:rPr>
          <w:lang w:eastAsia="ko-KR"/>
        </w:rPr>
        <w:t xml:space="preserve">, PC5 DRX configuration (see TS 38.331 [16]), e.g. the mapping of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profile(s) to PC5 DRX cycle(s), default PC5 DRX configuration, when the UE is "not served by NG-RAN".</w:t>
      </w:r>
    </w:p>
    <w:p w14:paraId="1CED6281" w14:textId="77777777" w:rsidR="00FD7B28" w:rsidRPr="00CB5EC9" w:rsidRDefault="00FD7B28" w:rsidP="00FD7B28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59E8B957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501B2D93" w14:textId="77777777" w:rsidR="00FD7B28" w:rsidRDefault="00FD7B28" w:rsidP="00FD7B28">
      <w:pPr>
        <w:pStyle w:val="NO"/>
        <w:rPr>
          <w:ins w:id="17" w:author="LaeYoung (LG Electronics)" w:date="2022-11-02T12:55:00Z"/>
          <w:lang w:eastAsia="zh-CN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649E2AE7" w14:textId="1CFCA649" w:rsidR="00791371" w:rsidRPr="00CB5EC9" w:rsidRDefault="003A165F" w:rsidP="00791371">
      <w:pPr>
        <w:pStyle w:val="B1"/>
        <w:rPr>
          <w:ins w:id="18" w:author="LaeYoung (LG Electronics)" w:date="2022-11-02T12:55:00Z"/>
          <w:lang w:eastAsia="ko-KR"/>
        </w:rPr>
      </w:pPr>
      <w:ins w:id="19" w:author="LaeYoung (LG Electronics)" w:date="2022-11-02T13:01:00Z">
        <w:r>
          <w:rPr>
            <w:lang w:eastAsia="ko-KR"/>
          </w:rPr>
          <w:t>7</w:t>
        </w:r>
      </w:ins>
      <w:ins w:id="20" w:author="LaeYoung (LG Electronics)" w:date="2022-11-02T12:55:00Z">
        <w:r w:rsidR="00791371" w:rsidRPr="00CB5EC9">
          <w:rPr>
            <w:lang w:eastAsia="ko-KR"/>
          </w:rPr>
          <w:t>)</w:t>
        </w:r>
        <w:r w:rsidR="00791371" w:rsidRPr="00CB5EC9">
          <w:rPr>
            <w:lang w:eastAsia="ko-KR"/>
          </w:rPr>
          <w:tab/>
          <w:t xml:space="preserve">Path </w:t>
        </w:r>
        <w:r w:rsidR="00791371">
          <w:rPr>
            <w:lang w:eastAsia="ko-KR"/>
          </w:rPr>
          <w:t>switching</w:t>
        </w:r>
        <w:r w:rsidR="00791371" w:rsidRPr="00CB5EC9">
          <w:rPr>
            <w:lang w:eastAsia="ko-KR"/>
          </w:rPr>
          <w:t xml:space="preserve"> policy:</w:t>
        </w:r>
      </w:ins>
    </w:p>
    <w:p w14:paraId="22E0C60C" w14:textId="22153ED4" w:rsidR="00791371" w:rsidRPr="00CB5EC9" w:rsidRDefault="00791371" w:rsidP="00791371">
      <w:pPr>
        <w:pStyle w:val="B2"/>
        <w:rPr>
          <w:ins w:id="21" w:author="LaeYoung (LG Electronics)" w:date="2022-11-02T12:55:00Z"/>
        </w:rPr>
      </w:pPr>
      <w:ins w:id="22" w:author="LaeYoung (LG Electronics)" w:date="2022-11-02T12:55:00Z">
        <w:r w:rsidRPr="00CB5EC9">
          <w:t>-</w:t>
        </w:r>
        <w:r w:rsidRPr="00CB5EC9">
          <w:tab/>
          <w:t xml:space="preserve">The mapping of </w:t>
        </w:r>
        <w:proofErr w:type="spellStart"/>
        <w:r w:rsidRPr="00CB5EC9">
          <w:t>ProSe</w:t>
        </w:r>
        <w:proofErr w:type="spellEnd"/>
        <w:r w:rsidRPr="00CB5EC9">
          <w:t xml:space="preserve"> services (i.e. </w:t>
        </w:r>
        <w:proofErr w:type="spellStart"/>
        <w:r w:rsidRPr="00CB5EC9">
          <w:t>ProSe</w:t>
        </w:r>
        <w:proofErr w:type="spellEnd"/>
        <w:r w:rsidRPr="00CB5EC9">
          <w:t xml:space="preserve"> identifiers) to path </w:t>
        </w:r>
      </w:ins>
      <w:ins w:id="23" w:author="LaeYoung (LG Electronics)" w:date="2022-11-02T12:57:00Z">
        <w:r>
          <w:t xml:space="preserve">switching permission </w:t>
        </w:r>
        <w:r w:rsidRPr="009C5779">
          <w:t xml:space="preserve">(i.e. </w:t>
        </w:r>
      </w:ins>
      <w:ins w:id="24" w:author="LaeYoung (LG Electronics)" w:date="2022-11-02T13:00:00Z">
        <w:r w:rsidR="00692202" w:rsidRPr="009C5779">
          <w:t>which path(s) is permitted</w:t>
        </w:r>
        <w:r w:rsidR="00692202">
          <w:t xml:space="preserve"> for path switching</w:t>
        </w:r>
      </w:ins>
      <w:ins w:id="25" w:author="LaeYoung (LG Electronics)" w:date="2022-11-02T13:01:00Z">
        <w:r w:rsidR="00692202">
          <w:t>:</w:t>
        </w:r>
      </w:ins>
      <w:ins w:id="26" w:author="LaeYoung (LG Electronics)" w:date="2022-11-02T12:59:00Z">
        <w:r w:rsidR="00692202">
          <w:t xml:space="preserve"> P</w:t>
        </w:r>
      </w:ins>
      <w:ins w:id="27" w:author="LaeYoung (LG Electronics)" w:date="2022-11-02T12:57:00Z">
        <w:r w:rsidRPr="009C5779">
          <w:t xml:space="preserve">C5 permitted, </w:t>
        </w:r>
        <w:proofErr w:type="spellStart"/>
        <w:r w:rsidRPr="009C5779">
          <w:t>Uu</w:t>
        </w:r>
        <w:proofErr w:type="spellEnd"/>
        <w:r w:rsidRPr="009C5779">
          <w:t xml:space="preserve"> permitted, or both PC5 and </w:t>
        </w:r>
        <w:proofErr w:type="spellStart"/>
        <w:r w:rsidRPr="009C5779">
          <w:t>Uu</w:t>
        </w:r>
        <w:proofErr w:type="spellEnd"/>
        <w:r w:rsidRPr="009C5779">
          <w:t xml:space="preserve"> permitted)</w:t>
        </w:r>
      </w:ins>
      <w:ins w:id="28" w:author="LaeYoung (LG Electronics)" w:date="2022-11-02T12:55:00Z">
        <w:r w:rsidRPr="00CB5EC9">
          <w:rPr>
            <w:lang w:eastAsia="zh-CN"/>
          </w:rPr>
          <w:t xml:space="preserve"> as defined in clause 5.</w:t>
        </w:r>
      </w:ins>
      <w:ins w:id="29" w:author="LaeYoung (LG Electronics)" w:date="2022-11-02T12:57:00Z">
        <w:r w:rsidRPr="009F5353">
          <w:rPr>
            <w:highlight w:val="yellow"/>
            <w:lang w:eastAsia="zh-CN"/>
          </w:rPr>
          <w:t>x</w:t>
        </w:r>
      </w:ins>
      <w:ins w:id="30" w:author="LaeYoung (LG Electronics)" w:date="2022-11-02T12:55:00Z">
        <w:r w:rsidRPr="00CB5EC9">
          <w:t>.</w:t>
        </w:r>
      </w:ins>
    </w:p>
    <w:p w14:paraId="49D75329" w14:textId="6FC2478A" w:rsidR="00791371" w:rsidRPr="00CB5EC9" w:rsidRDefault="00791371" w:rsidP="00791371">
      <w:pPr>
        <w:pStyle w:val="NO"/>
        <w:rPr>
          <w:lang w:eastAsia="ko-KR"/>
        </w:rPr>
      </w:pPr>
      <w:ins w:id="31" w:author="LaeYoung (LG Electronics)" w:date="2022-11-02T12:55:00Z">
        <w:r w:rsidRPr="00CB5EC9">
          <w:rPr>
            <w:lang w:eastAsia="zh-CN"/>
          </w:rPr>
          <w:t>NOTE </w:t>
        </w:r>
        <w:r>
          <w:rPr>
            <w:lang w:eastAsia="zh-CN"/>
          </w:rPr>
          <w:t>6</w:t>
        </w:r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path </w:t>
        </w:r>
      </w:ins>
      <w:ins w:id="32" w:author="LaeYoung (LG Electronics)" w:date="2022-11-02T12:56:00Z">
        <w:r>
          <w:rPr>
            <w:lang w:eastAsia="ko-KR"/>
          </w:rPr>
          <w:t>switching</w:t>
        </w:r>
        <w:r w:rsidRPr="00CB5EC9">
          <w:rPr>
            <w:lang w:eastAsia="ko-KR"/>
          </w:rPr>
          <w:t xml:space="preserve"> </w:t>
        </w:r>
      </w:ins>
      <w:ins w:id="33" w:author="LaeYoung (LG Electronics)" w:date="2022-11-02T12:55:00Z">
        <w:r w:rsidRPr="00CB5EC9">
          <w:rPr>
            <w:lang w:eastAsia="zh-CN"/>
          </w:rPr>
          <w:t xml:space="preserve">policy can be a one mapping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services, i.e. same path preference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services.</w:t>
        </w:r>
      </w:ins>
    </w:p>
    <w:p w14:paraId="3DB03A9E" w14:textId="1C31A3E9" w:rsidR="00FD7B28" w:rsidRPr="00CB5EC9" w:rsidRDefault="003A165F" w:rsidP="00FD7B28">
      <w:pPr>
        <w:pStyle w:val="B1"/>
        <w:rPr>
          <w:lang w:eastAsia="ko-KR"/>
        </w:rPr>
      </w:pPr>
      <w:ins w:id="34" w:author="LaeYoung (LG Electronics)" w:date="2022-11-02T13:01:00Z">
        <w:r>
          <w:rPr>
            <w:lang w:eastAsia="ko-KR"/>
          </w:rPr>
          <w:t>8</w:t>
        </w:r>
      </w:ins>
      <w:del w:id="35" w:author="LaeYoung (LG Electronics)" w:date="2022-11-02T13:01:00Z">
        <w:r w:rsidR="00FD7B28" w:rsidRPr="00CB5EC9" w:rsidDel="003A165F">
          <w:rPr>
            <w:lang w:eastAsia="ko-KR"/>
          </w:rPr>
          <w:delText>7</w:delText>
        </w:r>
      </w:del>
      <w:r w:rsidR="00FD7B28" w:rsidRPr="00CB5EC9">
        <w:rPr>
          <w:lang w:eastAsia="ko-KR"/>
        </w:rPr>
        <w:t>)</w:t>
      </w:r>
      <w:r w:rsidR="00FD7B28"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="00FD7B28" w:rsidRPr="00CB5EC9">
        <w:rPr>
          <w:lang w:eastAsia="ko-KR"/>
        </w:rPr>
        <w:t>ProSe</w:t>
      </w:r>
      <w:proofErr w:type="spellEnd"/>
      <w:r w:rsidR="00FD7B28" w:rsidRPr="00CB5EC9">
        <w:rPr>
          <w:lang w:eastAsia="ko-KR"/>
        </w:rPr>
        <w:t xml:space="preserve"> Direct Communication.</w:t>
      </w:r>
    </w:p>
    <w:p w14:paraId="2CC58D8D" w14:textId="71DCDB09" w:rsidR="00FD7B28" w:rsidRPr="00CB5EC9" w:rsidRDefault="00FD7B28" w:rsidP="00FD7B28">
      <w:r w:rsidRPr="00CB5EC9">
        <w:t xml:space="preserve">The above parameter sets from bullet 2) to </w:t>
      </w:r>
      <w:ins w:id="36" w:author="LaeYoung (LG Electronics)" w:date="2022-11-02T13:01:00Z">
        <w:r w:rsidR="003A165F">
          <w:t>8</w:t>
        </w:r>
      </w:ins>
      <w:del w:id="37" w:author="LaeYoung (LG Electronics)" w:date="2022-11-02T13:01:00Z">
        <w:r w:rsidRPr="00CB5EC9" w:rsidDel="003A165F">
          <w:delText>7</w:delText>
        </w:r>
      </w:del>
      <w:r w:rsidRPr="00CB5EC9">
        <w:t xml:space="preserve">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67D63914" w14:textId="77777777" w:rsidR="00DE4E29" w:rsidRPr="00FD7B28" w:rsidRDefault="00DE4E29">
      <w:pPr>
        <w:rPr>
          <w:noProof/>
        </w:rPr>
      </w:pPr>
    </w:p>
    <w:p w14:paraId="12DBFA0C" w14:textId="77777777" w:rsidR="00FD7B28" w:rsidRPr="00DE4E29" w:rsidRDefault="00FD7B28" w:rsidP="00FD7B28">
      <w:pPr>
        <w:rPr>
          <w:noProof/>
        </w:rPr>
      </w:pPr>
    </w:p>
    <w:p w14:paraId="1C144A6C" w14:textId="67057B01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2D3AE24" w14:textId="3F7B7FDD" w:rsidR="00402BE1" w:rsidRPr="00CB5EC9" w:rsidRDefault="00402BE1" w:rsidP="00402BE1">
      <w:pPr>
        <w:pStyle w:val="2"/>
        <w:rPr>
          <w:ins w:id="38" w:author="LaeYoung (LG Electronics)" w:date="2022-11-02T11:23:00Z"/>
        </w:rPr>
      </w:pPr>
      <w:bookmarkStart w:id="39" w:name="_Toc61540604"/>
      <w:bookmarkStart w:id="40" w:name="_Toc66692693"/>
      <w:bookmarkStart w:id="41" w:name="_Toc66701872"/>
      <w:bookmarkStart w:id="42" w:name="_Toc69883542"/>
      <w:bookmarkStart w:id="43" w:name="_Toc73625556"/>
      <w:bookmarkStart w:id="44" w:name="_Toc114572444"/>
      <w:proofErr w:type="gramStart"/>
      <w:ins w:id="45" w:author="LaeYoung (LG Electronics)" w:date="2022-11-02T11:23:00Z">
        <w:r w:rsidRPr="00CB5EC9">
          <w:t>5.</w:t>
        </w:r>
        <w:r w:rsidRPr="009F5353">
          <w:rPr>
            <w:highlight w:val="yellow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Communication path </w:t>
        </w:r>
      </w:ins>
      <w:ins w:id="46" w:author="LaeYoung (LG Electronics)" w:date="2022-11-02T11:24:00Z">
        <w:r>
          <w:rPr>
            <w:lang w:eastAsia="zh-CN"/>
          </w:rPr>
          <w:t>switching</w:t>
        </w:r>
      </w:ins>
      <w:ins w:id="47" w:author="LaeYoung (LG Electronics)" w:date="2022-11-02T11:23:00Z"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bookmarkEnd w:id="39"/>
        <w:proofErr w:type="spellEnd"/>
        <w:r w:rsidRPr="00CB5EC9">
          <w:rPr>
            <w:lang w:eastAsia="zh-CN"/>
          </w:rPr>
          <w:t xml:space="preserve"> reference points</w:t>
        </w:r>
        <w:bookmarkEnd w:id="40"/>
        <w:bookmarkEnd w:id="41"/>
        <w:bookmarkEnd w:id="42"/>
        <w:bookmarkEnd w:id="43"/>
        <w:bookmarkEnd w:id="44"/>
      </w:ins>
    </w:p>
    <w:p w14:paraId="7DCC64E1" w14:textId="41ACE172" w:rsidR="00402BE1" w:rsidRDefault="00402BE1" w:rsidP="00402BE1">
      <w:pPr>
        <w:rPr>
          <w:ins w:id="48" w:author="LaeYoung (LG Electronics)" w:date="2022-11-02T13:06:00Z"/>
        </w:rPr>
      </w:pPr>
      <w:ins w:id="49" w:author="LaeYoung (LG Electronics)" w:date="2022-11-02T11:23:00Z">
        <w:r w:rsidRPr="00CB5EC9">
          <w:rPr>
            <w:lang w:eastAsia="zh-CN"/>
          </w:rPr>
          <w:t>The "</w:t>
        </w:r>
      </w:ins>
      <w:ins w:id="50" w:author="LaeYoung (LG Electronics)" w:date="2022-11-02T13:02:00Z">
        <w:r w:rsidR="00E37B30">
          <w:rPr>
            <w:lang w:eastAsia="zh-CN"/>
          </w:rPr>
          <w:t>c</w:t>
        </w:r>
        <w:r w:rsidR="00E37B30" w:rsidRPr="00CB5EC9">
          <w:rPr>
            <w:lang w:eastAsia="zh-CN"/>
          </w:rPr>
          <w:t xml:space="preserve">ommunication path </w:t>
        </w:r>
        <w:r w:rsidR="00E37B30">
          <w:rPr>
            <w:lang w:eastAsia="zh-CN"/>
          </w:rPr>
          <w:t>switching</w:t>
        </w:r>
        <w:r w:rsidR="00E37B30" w:rsidRPr="00CB5EC9">
          <w:rPr>
            <w:lang w:eastAsia="zh-CN"/>
          </w:rPr>
          <w:t xml:space="preserve"> between PC5 and </w:t>
        </w:r>
        <w:proofErr w:type="spellStart"/>
        <w:r w:rsidR="00E37B30" w:rsidRPr="00CB5EC9">
          <w:rPr>
            <w:lang w:eastAsia="zh-CN"/>
          </w:rPr>
          <w:t>Uu</w:t>
        </w:r>
        <w:proofErr w:type="spellEnd"/>
        <w:r w:rsidR="00E37B30" w:rsidRPr="00CB5EC9">
          <w:rPr>
            <w:lang w:eastAsia="zh-CN"/>
          </w:rPr>
          <w:t xml:space="preserve"> reference points</w:t>
        </w:r>
      </w:ins>
      <w:ins w:id="51" w:author="LaeYoung (LG Electronics)" w:date="2022-11-02T11:23:00Z">
        <w:r w:rsidRPr="00CB5EC9">
          <w:rPr>
            <w:lang w:eastAsia="zh-CN"/>
          </w:rPr>
          <w:t xml:space="preserve">" refers to </w:t>
        </w:r>
      </w:ins>
      <w:ins w:id="52" w:author="LaeYoung (LG Electronics)" w:date="2022-11-02T13:03:00Z">
        <w:r w:rsidR="00E37B30" w:rsidRPr="009C5779">
          <w:t xml:space="preserve">the procedure on how a UE switches between direct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communication path and direct PC5 communication path when it is communicating with another UE</w:t>
        </w:r>
        <w:r w:rsidR="00E37B30">
          <w:t xml:space="preserve"> as </w:t>
        </w:r>
        <w:r w:rsidR="00E37B30" w:rsidRPr="009C5779">
          <w:t xml:space="preserve">illustrated in </w:t>
        </w:r>
        <w:r w:rsidR="00E37B30">
          <w:t>F</w:t>
        </w:r>
        <w:r w:rsidR="00E37B30" w:rsidRPr="009C5779">
          <w:t>igure 5.</w:t>
        </w:r>
        <w:r w:rsidR="00E37B30" w:rsidRPr="009F5353">
          <w:rPr>
            <w:highlight w:val="yellow"/>
          </w:rPr>
          <w:t>x</w:t>
        </w:r>
        <w:r w:rsidR="00E37B30" w:rsidRPr="009C5779">
          <w:t>-1.</w:t>
        </w:r>
        <w:r w:rsidR="00E37B30" w:rsidRPr="009C5779">
          <w:rPr>
            <w:rFonts w:hint="eastAsia"/>
          </w:rPr>
          <w:t xml:space="preserve"> </w:t>
        </w:r>
        <w:r w:rsidR="00E37B30" w:rsidRPr="009C5779">
          <w:t xml:space="preserve">The direct communication path over PC5 reference point means that the communication with another UE is performed by using 5G </w:t>
        </w:r>
        <w:proofErr w:type="spellStart"/>
        <w:r w:rsidR="00E37B30" w:rsidRPr="009C5779">
          <w:t>ProSe</w:t>
        </w:r>
        <w:proofErr w:type="spellEnd"/>
        <w:r w:rsidR="00E37B30" w:rsidRPr="009C5779">
          <w:t xml:space="preserve"> Direct Communication only. The direct communication path over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reference point means that the communication with another UE is performed via the network.</w:t>
        </w:r>
      </w:ins>
    </w:p>
    <w:p w14:paraId="6EBFDCF3" w14:textId="7867FA57" w:rsidR="009F5353" w:rsidRDefault="009F5353" w:rsidP="009F5353">
      <w:pPr>
        <w:pStyle w:val="NO"/>
        <w:rPr>
          <w:ins w:id="53" w:author="LaeYoung (LG Electronics)" w:date="2022-11-02T13:03:00Z"/>
        </w:rPr>
      </w:pPr>
      <w:ins w:id="54" w:author="LaeYoung (LG Electronics)" w:date="2022-11-02T13:06:00Z">
        <w:r w:rsidRPr="00CB5EC9">
          <w:rPr>
            <w:lang w:eastAsia="zh-CN"/>
          </w:rPr>
          <w:lastRenderedPageBreak/>
          <w:t>NOTE</w:t>
        </w:r>
      </w:ins>
      <w:ins w:id="55" w:author="LaeYoung (LG Electronics)" w:date="2022-11-02T17:29:00Z">
        <w:r w:rsidR="009E7B47" w:rsidRPr="009C5779">
          <w:t> </w:t>
        </w:r>
        <w:r w:rsidR="009E7B47">
          <w:t>1</w:t>
        </w:r>
      </w:ins>
      <w:ins w:id="56" w:author="LaeYoung (LG Electronics)" w:date="2022-11-02T13:06:00Z"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communication via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>UE-to-Network Relay (Layer-2 or Layer-3) can be considered as t</w:t>
        </w:r>
        <w:r w:rsidRPr="00CB5EC9">
          <w:t xml:space="preserve">he </w:t>
        </w:r>
        <w:r w:rsidRPr="00CB5EC9">
          <w:rPr>
            <w:lang w:eastAsia="zh-CN"/>
          </w:rPr>
          <w:t xml:space="preserve">communication path over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point, as it involves communication via the network.</w:t>
        </w:r>
      </w:ins>
    </w:p>
    <w:p w14:paraId="602B603B" w14:textId="77777777" w:rsidR="00E37B30" w:rsidRPr="009C5779" w:rsidRDefault="00E37B30" w:rsidP="00E37B30">
      <w:pPr>
        <w:pStyle w:val="TH"/>
        <w:rPr>
          <w:ins w:id="57" w:author="LaeYoung (LG Electronics)" w:date="2022-11-02T13:04:00Z"/>
          <w:rFonts w:eastAsia="DengXian"/>
        </w:rPr>
      </w:pPr>
      <w:ins w:id="58" w:author="LaeYoung (LG Electronics)" w:date="2022-11-02T13:04:00Z">
        <w:r w:rsidRPr="009C5779">
          <w:rPr>
            <w:lang w:eastAsia="zh-CN"/>
          </w:rPr>
          <w:object w:dxaOrig="9097" w:dyaOrig="6060" w14:anchorId="0285C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85pt;height:209.8pt" o:ole="">
              <v:imagedata r:id="rId13" o:title=""/>
            </v:shape>
            <o:OLEObject Type="Embed" ProgID="Visio.Drawing.15" ShapeID="_x0000_i1025" DrawAspect="Content" ObjectID="_1729092249" r:id="rId14"/>
          </w:object>
        </w:r>
      </w:ins>
    </w:p>
    <w:p w14:paraId="7B17B35D" w14:textId="1A9C6159" w:rsidR="00E37B30" w:rsidRPr="009C5779" w:rsidRDefault="00E37B30" w:rsidP="00E37B30">
      <w:pPr>
        <w:pStyle w:val="TF"/>
        <w:rPr>
          <w:ins w:id="59" w:author="LaeYoung (LG Electronics)" w:date="2022-11-02T13:04:00Z"/>
          <w:rFonts w:eastAsia="DengXian"/>
        </w:rPr>
      </w:pPr>
      <w:ins w:id="60" w:author="LaeYoung (LG Electronics)" w:date="2022-11-02T13:04:00Z">
        <w:r w:rsidRPr="009C5779">
          <w:rPr>
            <w:rFonts w:eastAsia="DengXian"/>
          </w:rPr>
          <w:t>Figure 5.</w:t>
        </w:r>
        <w:r w:rsidRPr="009F5353">
          <w:rPr>
            <w:rFonts w:eastAsia="DengXian"/>
            <w:highlight w:val="yellow"/>
          </w:rPr>
          <w:t>x</w:t>
        </w:r>
        <w:r w:rsidRPr="009C5779">
          <w:rPr>
            <w:rFonts w:eastAsia="DengXian"/>
          </w:rPr>
          <w:t xml:space="preserve">-1: </w:t>
        </w:r>
        <w:r w:rsidRPr="009C5779">
          <w:rPr>
            <w:rFonts w:eastAsia="SimSun"/>
          </w:rPr>
          <w:t>Example</w:t>
        </w:r>
        <w:r w:rsidRPr="009C5779">
          <w:rPr>
            <w:rFonts w:eastAsia="DengXian"/>
          </w:rPr>
          <w:t xml:space="preserve"> scenario of communication path switching between PC5 and </w:t>
        </w:r>
        <w:proofErr w:type="spellStart"/>
        <w:r w:rsidRPr="009C5779">
          <w:rPr>
            <w:rFonts w:eastAsia="DengXian"/>
          </w:rPr>
          <w:t>Uu</w:t>
        </w:r>
        <w:proofErr w:type="spellEnd"/>
        <w:r w:rsidRPr="009C5779">
          <w:rPr>
            <w:rFonts w:eastAsia="DengXian"/>
          </w:rPr>
          <w:t xml:space="preserve"> </w:t>
        </w:r>
        <w:r w:rsidR="00DB1D65">
          <w:rPr>
            <w:rFonts w:eastAsia="DengXian"/>
          </w:rPr>
          <w:t xml:space="preserve">reference points </w:t>
        </w:r>
        <w:r w:rsidRPr="009C5779">
          <w:rPr>
            <w:rFonts w:eastAsia="DengXian"/>
          </w:rPr>
          <w:t>(i.e. switching between Figure a and Figure b)</w:t>
        </w:r>
      </w:ins>
    </w:p>
    <w:p w14:paraId="312653C9" w14:textId="1CD0D2A5" w:rsidR="00402BE1" w:rsidRDefault="00402BE1" w:rsidP="00402BE1">
      <w:pPr>
        <w:rPr>
          <w:ins w:id="61" w:author="LaeYoung (LG Electronics)" w:date="2022-11-02T17:25:00Z"/>
        </w:rPr>
      </w:pPr>
      <w:ins w:id="62" w:author="LaeYoung (LG Electronics)" w:date="2022-11-02T11:23:00Z">
        <w:r w:rsidRPr="00CB5EC9">
          <w:rPr>
            <w:lang w:eastAsia="ko-KR"/>
          </w:rPr>
          <w:t xml:space="preserve">Path </w:t>
        </w:r>
      </w:ins>
      <w:ins w:id="63" w:author="LaeYoung (LG Electronics)" w:date="2022-11-02T13:16:00Z">
        <w:r w:rsidR="005A7BD9">
          <w:rPr>
            <w:lang w:eastAsia="ko-KR"/>
          </w:rPr>
          <w:t>switching</w:t>
        </w:r>
      </w:ins>
      <w:ins w:id="64" w:author="LaeYoung (LG Electronics)" w:date="2022-11-02T11:23:00Z">
        <w:r w:rsidRPr="00CB5EC9">
          <w:rPr>
            <w:lang w:eastAsia="ko-KR"/>
          </w:rPr>
          <w:t xml:space="preserve"> policy is provided to the UE to indicate </w:t>
        </w:r>
        <w:r w:rsidRPr="00CB5EC9">
          <w:t xml:space="preserve">which path(s) is </w:t>
        </w:r>
      </w:ins>
      <w:ins w:id="65" w:author="LaeYoung (LG Electronics)" w:date="2022-11-02T13:16:00Z">
        <w:r w:rsidR="005A7BD9">
          <w:t>p</w:t>
        </w:r>
      </w:ins>
      <w:ins w:id="66" w:author="LaeYoung (LG Electronics)" w:date="2022-11-02T13:17:00Z">
        <w:r w:rsidR="005A7BD9">
          <w:t xml:space="preserve">ermitted for path </w:t>
        </w:r>
      </w:ins>
      <w:ins w:id="67" w:author="LaeYoung (LG Electronics)" w:date="2022-11-02T16:14:00Z">
        <w:r w:rsidR="005B61D8">
          <w:t>switching</w:t>
        </w:r>
      </w:ins>
      <w:ins w:id="68" w:author="LaeYoung (LG Electronics)" w:date="2022-11-02T11:23:00Z">
        <w:r w:rsidRPr="00CB5EC9">
          <w:t xml:space="preserve"> for</w:t>
        </w:r>
        <w:r w:rsidRPr="00CB5EC9">
          <w:rPr>
            <w:lang w:eastAsia="zh-CN"/>
          </w:rPr>
          <w:t xml:space="preserve"> all or specific</w:t>
        </w:r>
        <w:r w:rsidRPr="00CB5EC9">
          <w:t xml:space="preserve">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services</w:t>
        </w:r>
        <w:r w:rsidRPr="00CB5EC9">
          <w:t xml:space="preserve"> (i.e. PC5</w:t>
        </w:r>
        <w:r w:rsidRPr="00CB5EC9">
          <w:rPr>
            <w:lang w:eastAsia="zh-CN"/>
          </w:rPr>
          <w:t xml:space="preserve"> </w:t>
        </w:r>
      </w:ins>
      <w:ins w:id="69" w:author="LaeYoung (LG Electronics)" w:date="2022-11-02T13:17:00Z">
        <w:r w:rsidR="005A7BD9" w:rsidRPr="009C5779">
          <w:t>permitted</w:t>
        </w:r>
      </w:ins>
      <w:ins w:id="70" w:author="LaeYoung (LG Electronics)" w:date="2022-11-02T11:23:00Z">
        <w:r w:rsidRPr="00CB5EC9">
          <w:t xml:space="preserve">, </w:t>
        </w:r>
        <w:proofErr w:type="spellStart"/>
        <w:r w:rsidRPr="00CB5EC9">
          <w:t>Uu</w:t>
        </w:r>
        <w:proofErr w:type="spellEnd"/>
        <w:r w:rsidRPr="00CB5EC9">
          <w:rPr>
            <w:lang w:eastAsia="zh-CN"/>
          </w:rPr>
          <w:t xml:space="preserve"> </w:t>
        </w:r>
      </w:ins>
      <w:ins w:id="71" w:author="LaeYoung (LG Electronics)" w:date="2022-11-02T13:17:00Z">
        <w:r w:rsidR="005A7BD9" w:rsidRPr="009C5779">
          <w:t>permitted</w:t>
        </w:r>
        <w:r w:rsidR="005A7BD9">
          <w:t>,</w:t>
        </w:r>
        <w:r w:rsidR="005A7BD9" w:rsidRPr="00CB5EC9">
          <w:t xml:space="preserve"> </w:t>
        </w:r>
      </w:ins>
      <w:ins w:id="72" w:author="LaeYoung (LG Electronics)" w:date="2022-11-02T11:23:00Z">
        <w:r w:rsidRPr="00CB5EC9">
          <w:t xml:space="preserve">or </w:t>
        </w:r>
      </w:ins>
      <w:ins w:id="73" w:author="LaeYoung (LG Electronics)" w:date="2022-11-02T13:17:00Z">
        <w:r w:rsidR="005A7BD9" w:rsidRPr="009C5779">
          <w:t xml:space="preserve">both PC5 and </w:t>
        </w:r>
        <w:proofErr w:type="spellStart"/>
        <w:r w:rsidR="005A7BD9" w:rsidRPr="009C5779">
          <w:t>Uu</w:t>
        </w:r>
        <w:proofErr w:type="spellEnd"/>
        <w:r w:rsidR="005A7BD9" w:rsidRPr="009C5779">
          <w:t xml:space="preserve"> permitted</w:t>
        </w:r>
      </w:ins>
      <w:ins w:id="74" w:author="LaeYoung (LG Electronics)" w:date="2022-11-02T11:23:00Z">
        <w:r w:rsidRPr="00CB5EC9">
          <w:t xml:space="preserve">) as </w:t>
        </w:r>
        <w:r w:rsidRPr="00CB5EC9">
          <w:rPr>
            <w:rFonts w:eastAsia="SimSun"/>
            <w:lang w:eastAsia="zh-CN"/>
          </w:rPr>
          <w:t>specified in clause 5.1.3.1</w:t>
        </w:r>
        <w:r w:rsidRPr="00CB5EC9">
          <w:t>.</w:t>
        </w:r>
      </w:ins>
    </w:p>
    <w:p w14:paraId="16BED896" w14:textId="39CA781C" w:rsidR="00402BE1" w:rsidRDefault="00402BE1" w:rsidP="00402BE1">
      <w:pPr>
        <w:rPr>
          <w:ins w:id="75" w:author="LaeYoung (LG Electronics)" w:date="2022-11-02T17:25:00Z"/>
        </w:rPr>
      </w:pPr>
      <w:ins w:id="76" w:author="LaeYoung (LG Electronics)" w:date="2022-11-02T11:23:00Z">
        <w:r w:rsidRPr="00CB5EC9">
          <w:rPr>
            <w:lang w:eastAsia="zh-CN"/>
          </w:rPr>
          <w:t xml:space="preserve">The UE may use the provisioned path </w:t>
        </w:r>
      </w:ins>
      <w:ins w:id="77" w:author="LaeYoung (LG Electronics)" w:date="2022-11-02T13:19:00Z"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</w:ins>
      <w:ins w:id="78" w:author="LaeYoung (LG Electronics)" w:date="2022-11-02T11:23:00Z">
        <w:r w:rsidRPr="00CB5EC9">
          <w:rPr>
            <w:lang w:eastAsia="zh-CN"/>
          </w:rPr>
          <w:t xml:space="preserve">policy to </w:t>
        </w:r>
      </w:ins>
      <w:ins w:id="79" w:author="LaeYoung (LG Electronics)" w:date="2022-11-02T13:19:00Z">
        <w:r w:rsidR="000C6720">
          <w:rPr>
            <w:lang w:eastAsia="zh-CN"/>
          </w:rPr>
          <w:t xml:space="preserve">determine whether </w:t>
        </w:r>
      </w:ins>
      <w:ins w:id="80" w:author="LaeYoung (LG Electronics)" w:date="2022-11-02T13:20:00Z">
        <w:r w:rsidR="000C6720" w:rsidRPr="00CB5EC9">
          <w:rPr>
            <w:lang w:eastAsia="zh-CN"/>
          </w:rPr>
          <w:t xml:space="preserve">path </w:t>
        </w:r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  <w:r w:rsidR="000C6720">
          <w:rPr>
            <w:lang w:eastAsia="ko-KR"/>
          </w:rPr>
          <w:t xml:space="preserve">is permitted </w:t>
        </w:r>
      </w:ins>
      <w:ins w:id="81" w:author="LaeYoung (LG Electronics)" w:date="2022-11-02T11:23:00Z">
        <w:r>
          <w:rPr>
            <w:lang w:eastAsia="zh-CN"/>
          </w:rPr>
          <w:t xml:space="preserve">for all or specific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</w:t>
        </w:r>
        <w:r w:rsidRPr="00CB5EC9">
          <w:rPr>
            <w:lang w:eastAsia="zh-CN"/>
          </w:rPr>
          <w:t>.</w:t>
        </w:r>
      </w:ins>
      <w:ins w:id="82" w:author="LaeYoung (LG Electronics)" w:date="2022-11-02T16:49:00Z">
        <w:r w:rsidR="001F3334">
          <w:rPr>
            <w:lang w:eastAsia="zh-CN"/>
          </w:rPr>
          <w:t xml:space="preserve"> </w:t>
        </w:r>
        <w:r w:rsidR="001F3334" w:rsidRPr="009C5779">
          <w:t>The granularity of path switch</w:t>
        </w:r>
        <w:r w:rsidR="001F3334">
          <w:t xml:space="preserve">ing between </w:t>
        </w:r>
        <w:r w:rsidR="001F3334" w:rsidRPr="009C5779">
          <w:rPr>
            <w:rFonts w:eastAsia="DengXian"/>
          </w:rPr>
          <w:t xml:space="preserve">PC5 and </w:t>
        </w:r>
        <w:proofErr w:type="spellStart"/>
        <w:r w:rsidR="001F3334" w:rsidRPr="009C5779">
          <w:rPr>
            <w:rFonts w:eastAsia="DengXian"/>
          </w:rPr>
          <w:t>Uu</w:t>
        </w:r>
        <w:proofErr w:type="spellEnd"/>
        <w:r w:rsidR="001F3334" w:rsidRPr="009C5779">
          <w:rPr>
            <w:rFonts w:eastAsia="DengXian"/>
          </w:rPr>
          <w:t xml:space="preserve"> </w:t>
        </w:r>
        <w:r w:rsidR="001F3334">
          <w:rPr>
            <w:rFonts w:eastAsia="DengXian"/>
          </w:rPr>
          <w:t>reference points</w:t>
        </w:r>
        <w:r w:rsidR="001F3334" w:rsidRPr="009C5779">
          <w:t xml:space="preserve"> is per </w:t>
        </w:r>
        <w:proofErr w:type="spellStart"/>
        <w:r w:rsidR="001F3334" w:rsidRPr="009C5779">
          <w:t>ProSe</w:t>
        </w:r>
        <w:proofErr w:type="spellEnd"/>
        <w:r w:rsidR="001F3334" w:rsidRPr="009C5779">
          <w:t xml:space="preserve"> service.</w:t>
        </w:r>
      </w:ins>
    </w:p>
    <w:p w14:paraId="2C15E8E9" w14:textId="76096759" w:rsidR="00402BE1" w:rsidRDefault="00BD5653" w:rsidP="00BD5653">
      <w:pPr>
        <w:rPr>
          <w:ins w:id="83" w:author="LaeYoung (LG Electronics)" w:date="2022-11-02T17:26:00Z"/>
          <w:rFonts w:eastAsia="SimSun"/>
        </w:rPr>
      </w:pPr>
      <w:ins w:id="84" w:author="LaeYoung (LG Electronics)" w:date="2022-11-02T13:30:00Z">
        <w:r>
          <w:rPr>
            <w:rFonts w:hint="eastAsia"/>
            <w:lang w:eastAsia="ko-KR"/>
          </w:rPr>
          <w:t>The UE may decide to perform</w:t>
        </w:r>
        <w:r>
          <w:rPr>
            <w:lang w:eastAsia="ko-KR"/>
          </w:rPr>
          <w:t xml:space="preserve"> path switching</w:t>
        </w:r>
      </w:ins>
      <w:ins w:id="85" w:author="LaeYoung (LG Electronics)" w:date="2022-11-02T13:31:00Z">
        <w:r w:rsidR="0015280F">
          <w:rPr>
            <w:lang w:eastAsia="ko-KR"/>
          </w:rPr>
          <w:t xml:space="preserve"> from </w:t>
        </w:r>
        <w:proofErr w:type="spellStart"/>
        <w:r w:rsidR="0015280F">
          <w:rPr>
            <w:lang w:eastAsia="ko-KR"/>
          </w:rPr>
          <w:t>Uu</w:t>
        </w:r>
        <w:proofErr w:type="spellEnd"/>
        <w:r w:rsidR="0015280F">
          <w:rPr>
            <w:lang w:eastAsia="ko-KR"/>
          </w:rPr>
          <w:t xml:space="preserve"> </w:t>
        </w:r>
      </w:ins>
      <w:ins w:id="86" w:author="LaeYoung (LG Electronics)" w:date="2022-11-02T13:32:00Z">
        <w:r w:rsidR="0015280F">
          <w:rPr>
            <w:lang w:eastAsia="ko-KR"/>
          </w:rPr>
          <w:t xml:space="preserve">path </w:t>
        </w:r>
      </w:ins>
      <w:ins w:id="87" w:author="LaeYoung (LG Electronics)" w:date="2022-11-02T13:31:00Z">
        <w:r w:rsidR="0015280F">
          <w:rPr>
            <w:lang w:eastAsia="ko-KR"/>
          </w:rPr>
          <w:t>to PC5 path</w:t>
        </w:r>
      </w:ins>
      <w:ins w:id="88" w:author="LaeYoung (LG Electronics)" w:date="2022-11-02T13:32:00Z">
        <w:r w:rsidR="0015280F">
          <w:rPr>
            <w:lang w:eastAsia="ko-KR"/>
          </w:rPr>
          <w:t>,</w:t>
        </w:r>
      </w:ins>
      <w:ins w:id="89" w:author="LaeYoung (LG Electronics)" w:date="2022-11-02T13:30:00Z">
        <w:r>
          <w:rPr>
            <w:lang w:eastAsia="ko-KR"/>
          </w:rPr>
          <w:t xml:space="preserve"> e.g. </w:t>
        </w:r>
      </w:ins>
      <w:ins w:id="90" w:author="LaeYoung (LG Electronics)" w:date="2022-11-02T16:09:00Z">
        <w:r w:rsidR="00FA2085">
          <w:rPr>
            <w:lang w:eastAsia="ko-KR"/>
          </w:rPr>
          <w:t xml:space="preserve">because </w:t>
        </w:r>
      </w:ins>
      <w:ins w:id="91" w:author="LaeYoung (LG Electronics)" w:date="2022-11-02T13:32:00Z">
        <w:r w:rsidR="0015280F">
          <w:rPr>
            <w:rFonts w:eastAsia="SimSun"/>
          </w:rPr>
          <w:t>the peer UE is in</w:t>
        </w:r>
        <w:r w:rsidR="0015280F" w:rsidRPr="009C5779">
          <w:rPr>
            <w:rFonts w:eastAsia="SimSun"/>
          </w:rPr>
          <w:t xml:space="preserve"> proximity or </w:t>
        </w:r>
      </w:ins>
      <w:ins w:id="92" w:author="LaeYoung (LG Electronics)" w:date="2022-11-02T16:09:00Z">
        <w:r w:rsidR="00FA2085">
          <w:rPr>
            <w:rFonts w:eastAsia="SimSun"/>
          </w:rPr>
          <w:t>for</w:t>
        </w:r>
      </w:ins>
      <w:ins w:id="93" w:author="LaeYoung (LG Electronics)" w:date="2022-11-02T13:32:00Z">
        <w:r w:rsidR="0015280F" w:rsidRPr="009C5779">
          <w:rPr>
            <w:rFonts w:eastAsia="SimSun"/>
          </w:rPr>
          <w:t xml:space="preserve"> offload</w:t>
        </w:r>
      </w:ins>
      <w:ins w:id="94" w:author="LaeYoung (LG Electronics)" w:date="2022-11-02T16:09:00Z">
        <w:r w:rsidR="00FA2085">
          <w:rPr>
            <w:rFonts w:eastAsia="SimSun"/>
          </w:rPr>
          <w:t>ing</w:t>
        </w:r>
      </w:ins>
      <w:ins w:id="95" w:author="LaeYoung (LG Electronics)" w:date="2022-11-02T13:32:00Z">
        <w:r w:rsidR="0015280F" w:rsidRPr="009C5779">
          <w:rPr>
            <w:rFonts w:eastAsia="SimSun"/>
          </w:rPr>
          <w:t xml:space="preserve"> some traffic from the network</w:t>
        </w:r>
      </w:ins>
      <w:ins w:id="96" w:author="LaeYoung (LG Electronics)" w:date="2022-11-02T13:33:00Z">
        <w:r w:rsidR="00DE72BA">
          <w:rPr>
            <w:rFonts w:eastAsia="SimSun"/>
          </w:rPr>
          <w:t xml:space="preserve">. The UE </w:t>
        </w:r>
      </w:ins>
      <w:ins w:id="97" w:author="LaeYoung (LG Electronics)" w:date="2022-11-02T13:34:00Z">
        <w:r w:rsidR="00DE72BA">
          <w:rPr>
            <w:rFonts w:hint="eastAsia"/>
            <w:lang w:eastAsia="ko-KR"/>
          </w:rPr>
          <w:t>may decide to perform</w:t>
        </w:r>
        <w:r w:rsidR="00DE72BA">
          <w:rPr>
            <w:lang w:eastAsia="ko-KR"/>
          </w:rPr>
          <w:t xml:space="preserve"> path switching from PC5 path to </w:t>
        </w:r>
        <w:proofErr w:type="spellStart"/>
        <w:r w:rsidR="00DE72BA">
          <w:rPr>
            <w:lang w:eastAsia="ko-KR"/>
          </w:rPr>
          <w:t>Uu</w:t>
        </w:r>
        <w:proofErr w:type="spellEnd"/>
        <w:r w:rsidR="00DE72BA">
          <w:rPr>
            <w:lang w:eastAsia="ko-KR"/>
          </w:rPr>
          <w:t xml:space="preserve"> path, e.g. </w:t>
        </w:r>
      </w:ins>
      <w:ins w:id="98" w:author="LaeYoung (LG Electronics)" w:date="2022-11-02T16:10:00Z">
        <w:r w:rsidR="00FA2085">
          <w:rPr>
            <w:lang w:eastAsia="ko-KR"/>
          </w:rPr>
          <w:t xml:space="preserve">when </w:t>
        </w:r>
      </w:ins>
      <w:ins w:id="99" w:author="LaeYoung (LG Electronics)" w:date="2022-11-02T13:36:00Z">
        <w:r w:rsidR="00DE72BA" w:rsidRPr="009C5779">
          <w:t xml:space="preserve">the PC5 </w:t>
        </w:r>
        <w:r w:rsidR="00DE72BA" w:rsidRPr="009C5779">
          <w:rPr>
            <w:rFonts w:eastAsia="SimSun"/>
          </w:rPr>
          <w:t xml:space="preserve">signal </w:t>
        </w:r>
        <w:r w:rsidR="00DE72BA" w:rsidRPr="009C5779">
          <w:t xml:space="preserve">strength of the unicast link </w:t>
        </w:r>
        <w:r w:rsidR="00DE72BA">
          <w:t>with the peer UE becomes weak</w:t>
        </w:r>
      </w:ins>
      <w:ins w:id="100" w:author="LaeYoung (LG Electronics)" w:date="2022-11-02T13:34:00Z">
        <w:r w:rsidR="00DE72BA">
          <w:rPr>
            <w:rFonts w:eastAsia="SimSun"/>
          </w:rPr>
          <w:t>.</w:t>
        </w:r>
      </w:ins>
    </w:p>
    <w:p w14:paraId="1F6E7437" w14:textId="4C9FB7C7" w:rsidR="00354549" w:rsidRPr="00CB5EC9" w:rsidRDefault="00354549" w:rsidP="00BD5653">
      <w:pPr>
        <w:rPr>
          <w:ins w:id="101" w:author="LaeYoung (LG Electronics)" w:date="2022-11-02T11:23:00Z"/>
          <w:lang w:eastAsia="zh-CN"/>
        </w:rPr>
      </w:pPr>
      <w:ins w:id="102" w:author="LaeYoung (LG Electronics)" w:date="2022-11-02T13:40:00Z">
        <w:r w:rsidRPr="009C5779">
          <w:t>A make-before-break mechanism is used when path switching between PC5</w:t>
        </w:r>
        <w:r>
          <w:t xml:space="preserve"> path</w:t>
        </w:r>
        <w:r w:rsidRPr="009C5779">
          <w:t xml:space="preserve"> and </w:t>
        </w:r>
        <w:proofErr w:type="spellStart"/>
        <w:r w:rsidRPr="009C5779">
          <w:t>Uu</w:t>
        </w:r>
        <w:proofErr w:type="spellEnd"/>
        <w:r>
          <w:t xml:space="preserve"> path</w:t>
        </w:r>
      </w:ins>
      <w:ins w:id="103" w:author="LaeYoung (LG Electronics)" w:date="2022-11-02T13:41:00Z">
        <w:r>
          <w:t>. That is</w:t>
        </w:r>
      </w:ins>
      <w:ins w:id="104" w:author="LaeYoung (LG Electronics)" w:date="2022-11-02T13:40:00Z">
        <w:r w:rsidRPr="009C5779">
          <w:t xml:space="preserve">, when path switching occurs the UEs prepare the target path to communicate with each other, then perform the path switching from PC5 path to </w:t>
        </w:r>
        <w:proofErr w:type="spellStart"/>
        <w:r w:rsidRPr="009C5779">
          <w:t>Uu</w:t>
        </w:r>
        <w:proofErr w:type="spellEnd"/>
        <w:r w:rsidRPr="009C5779">
          <w:t xml:space="preserve"> path and vice versa and communicate over </w:t>
        </w:r>
      </w:ins>
      <w:ins w:id="105" w:author="LaeYoung (LG Electronics)" w:date="2022-11-02T13:42:00Z">
        <w:r>
          <w:t>the</w:t>
        </w:r>
      </w:ins>
      <w:ins w:id="106" w:author="LaeYoung (LG Electronics)" w:date="2022-11-02T13:40:00Z">
        <w:r w:rsidRPr="009C5779">
          <w:t xml:space="preserve"> target path, and at which point for </w:t>
        </w:r>
      </w:ins>
      <w:ins w:id="107" w:author="LaeYoung (LG Electronics)" w:date="2022-11-02T13:42:00Z">
        <w:r>
          <w:t xml:space="preserve">the </w:t>
        </w:r>
      </w:ins>
      <w:ins w:id="108" w:author="LaeYoung (LG Electronics)" w:date="2022-11-02T13:40:00Z">
        <w:r w:rsidRPr="009C5779">
          <w:t>former path may be released.</w:t>
        </w:r>
      </w:ins>
    </w:p>
    <w:p w14:paraId="5177C8B8" w14:textId="106B8193" w:rsidR="00FD7B28" w:rsidRDefault="009E7B47" w:rsidP="009E7B47">
      <w:pPr>
        <w:pStyle w:val="NO"/>
        <w:rPr>
          <w:ins w:id="109" w:author="LaeYoung (LG Electronics)" w:date="2022-11-02T11:25:00Z"/>
          <w:noProof/>
        </w:rPr>
      </w:pPr>
      <w:ins w:id="110" w:author="LaeYoung (LG Electronics)" w:date="2022-11-02T17:29:00Z">
        <w:r w:rsidRPr="009C5779">
          <w:t>NOTE 2:</w:t>
        </w:r>
        <w:r w:rsidRPr="009C5779">
          <w:tab/>
          <w:t>It is not targeted to support session continuity (e.g. IP address preservation) during path switching between</w:t>
        </w:r>
        <w:r w:rsidRPr="009C5779">
          <w:rPr>
            <w:rFonts w:hint="eastAsia"/>
          </w:rPr>
          <w:t xml:space="preserve"> </w:t>
        </w:r>
        <w:r>
          <w:t xml:space="preserve">PC5 and </w:t>
        </w:r>
        <w:proofErr w:type="spellStart"/>
        <w:r w:rsidRPr="009C5779">
          <w:t>Uu</w:t>
        </w:r>
        <w:proofErr w:type="spellEnd"/>
        <w:r w:rsidRPr="009C5779">
          <w:t xml:space="preserve"> </w:t>
        </w:r>
        <w:r>
          <w:t>reference points</w:t>
        </w:r>
        <w:r w:rsidRPr="009C5779">
          <w:t>.</w:t>
        </w:r>
      </w:ins>
    </w:p>
    <w:p w14:paraId="4A86B8C2" w14:textId="77777777" w:rsidR="006071A6" w:rsidRPr="00DE4E29" w:rsidRDefault="006071A6" w:rsidP="006071A6">
      <w:pPr>
        <w:rPr>
          <w:noProof/>
        </w:rPr>
      </w:pPr>
    </w:p>
    <w:p w14:paraId="2D6AD04E" w14:textId="77777777" w:rsidR="006071A6" w:rsidRDefault="006071A6" w:rsidP="006071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12E426EA" w14:textId="4D84F50B" w:rsidR="006071A6" w:rsidRDefault="006071A6" w:rsidP="006071A6">
      <w:pPr>
        <w:pStyle w:val="2"/>
        <w:rPr>
          <w:ins w:id="111" w:author="LaeYoung (LG Electronics)" w:date="2022-11-02T14:04:00Z"/>
          <w:lang w:eastAsia="zh-CN"/>
        </w:rPr>
      </w:pPr>
      <w:bookmarkStart w:id="112" w:name="_Toc66692711"/>
      <w:bookmarkStart w:id="113" w:name="_Toc66701890"/>
      <w:bookmarkStart w:id="114" w:name="_Toc69883564"/>
      <w:bookmarkStart w:id="115" w:name="_Toc73625577"/>
      <w:bookmarkStart w:id="116" w:name="_Toc114572470"/>
      <w:proofErr w:type="gramStart"/>
      <w:ins w:id="117" w:author="LaeYoung (LG Electronics)" w:date="2022-11-02T11:2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proofErr w:type="gramEnd"/>
        <w:r w:rsidRPr="00CB5EC9">
          <w:rPr>
            <w:lang w:eastAsia="ko-KR"/>
          </w:rPr>
          <w:tab/>
          <w:t>Procedure</w:t>
        </w:r>
      </w:ins>
      <w:ins w:id="118" w:author="LaeYoung (LG Electronics)" w:date="2022-11-02T14:04:00Z">
        <w:r w:rsidR="003F3508">
          <w:rPr>
            <w:lang w:eastAsia="ko-KR"/>
          </w:rPr>
          <w:t>s</w:t>
        </w:r>
      </w:ins>
      <w:ins w:id="119" w:author="LaeYoung (LG Electronics)" w:date="2022-11-02T11:25:00Z">
        <w:r w:rsidRPr="00CB5EC9">
          <w:rPr>
            <w:lang w:eastAsia="ko-KR"/>
          </w:rPr>
          <w:t xml:space="preserve"> for </w:t>
        </w:r>
        <w:bookmarkEnd w:id="112"/>
        <w:bookmarkEnd w:id="113"/>
        <w:bookmarkEnd w:id="114"/>
        <w:bookmarkEnd w:id="115"/>
        <w:bookmarkEnd w:id="116"/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points</w:t>
        </w:r>
      </w:ins>
    </w:p>
    <w:p w14:paraId="093AC00D" w14:textId="71D393BA" w:rsidR="003F3508" w:rsidRDefault="003F3508" w:rsidP="003F3508">
      <w:pPr>
        <w:pStyle w:val="3"/>
        <w:rPr>
          <w:ins w:id="120" w:author="LaeYoung (LG Electronics)" w:date="2022-11-02T14:06:00Z"/>
          <w:lang w:eastAsia="zh-CN"/>
        </w:rPr>
      </w:pPr>
      <w:proofErr w:type="gramStart"/>
      <w:ins w:id="121" w:author="LaeYoung (LG Electronics)" w:date="2022-11-02T14:0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</w:t>
        </w:r>
      </w:ins>
      <w:ins w:id="122" w:author="LaeYoung (LG Electronics)" w:date="2022-11-02T14:06:00Z">
        <w:r>
          <w:rPr>
            <w:lang w:eastAsia="ko-KR"/>
          </w:rPr>
          <w:t>1</w:t>
        </w:r>
      </w:ins>
      <w:proofErr w:type="gramEnd"/>
      <w:ins w:id="123" w:author="LaeYoung (LG Electronics)" w:date="2022-11-02T14:05:00Z"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0F01F000" w14:textId="23B8295D" w:rsidR="003F3508" w:rsidRDefault="0086108C" w:rsidP="003F3508">
      <w:pPr>
        <w:rPr>
          <w:ins w:id="124" w:author="LaeYoung (LG Electronics)" w:date="2022-11-02T14:38:00Z"/>
          <w:rFonts w:eastAsia="SimSun"/>
        </w:rPr>
      </w:pPr>
      <w:ins w:id="125" w:author="LaeYoung (LG Electronics)" w:date="2022-11-02T14:37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.1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  <w:r w:rsidRPr="009C5779">
          <w:rPr>
            <w:rFonts w:eastAsia="SimSun" w:hint="eastAsia"/>
          </w:rPr>
          <w:t>.</w:t>
        </w:r>
      </w:ins>
    </w:p>
    <w:p w14:paraId="45947872" w14:textId="13FA80C5" w:rsidR="0086108C" w:rsidRPr="009C5779" w:rsidRDefault="00095CB7" w:rsidP="0086108C">
      <w:pPr>
        <w:pStyle w:val="TH"/>
        <w:rPr>
          <w:ins w:id="126" w:author="LaeYoung (LG Electronics)" w:date="2022-11-02T14:38:00Z"/>
          <w:rFonts w:eastAsia="DengXian"/>
        </w:rPr>
      </w:pPr>
      <w:ins w:id="127" w:author="LaeYoung (LG Electronics)" w:date="2022-11-02T15:37:00Z">
        <w:r>
          <w:object w:dxaOrig="8688" w:dyaOrig="4798" w14:anchorId="461ADB68">
            <v:shape id="_x0000_i1026" type="#_x0000_t75" style="width:413pt;height:227.95pt" o:ole="">
              <v:imagedata r:id="rId15" o:title=""/>
            </v:shape>
            <o:OLEObject Type="Embed" ProgID="Visio.Drawing.11" ShapeID="_x0000_i1026" DrawAspect="Content" ObjectID="_1729092250" r:id="rId16"/>
          </w:object>
        </w:r>
      </w:ins>
    </w:p>
    <w:p w14:paraId="6BDD9078" w14:textId="375A0C71" w:rsidR="0086108C" w:rsidRPr="009C5779" w:rsidRDefault="0086108C" w:rsidP="0086108C">
      <w:pPr>
        <w:pStyle w:val="TF"/>
        <w:rPr>
          <w:ins w:id="128" w:author="LaeYoung (LG Electronics)" w:date="2022-11-02T14:38:00Z"/>
          <w:rFonts w:eastAsia="DengXian"/>
        </w:rPr>
      </w:pPr>
      <w:ins w:id="129" w:author="LaeYoung (LG Electronics)" w:date="2022-11-02T14:38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.1</w:t>
        </w:r>
        <w:r w:rsidRPr="009C5779">
          <w:rPr>
            <w:rFonts w:eastAsia="DengXian"/>
          </w:rPr>
          <w:t xml:space="preserve">-1: </w:t>
        </w:r>
      </w:ins>
      <w:ins w:id="130" w:author="LaeYoung (LG Electronics)" w:date="2022-11-02T14:39:00Z">
        <w:r>
          <w:rPr>
            <w:rFonts w:eastAsia="SimSun"/>
          </w:rPr>
          <w:t>P</w:t>
        </w:r>
      </w:ins>
      <w:ins w:id="131" w:author="LaeYoung (LG Electronics)" w:date="2022-11-02T14:38:00Z"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745BA005" w14:textId="1254A37F" w:rsidR="00E678C8" w:rsidRPr="00E678C8" w:rsidRDefault="00E678C8" w:rsidP="00E678C8">
      <w:pPr>
        <w:pStyle w:val="B1"/>
        <w:rPr>
          <w:ins w:id="132" w:author="LaeYoung (LG Electronics)" w:date="2022-11-02T15:08:00Z"/>
          <w:rFonts w:eastAsia="SimSun"/>
        </w:rPr>
      </w:pPr>
      <w:ins w:id="133" w:author="LaeYoung (LG Electronics)" w:date="2022-11-02T15:08:00Z">
        <w:r w:rsidRPr="00E678C8">
          <w:rPr>
            <w:rFonts w:eastAsia="SimSun"/>
          </w:rPr>
          <w:t>1.</w:t>
        </w:r>
        <w:r w:rsidRPr="00E678C8">
          <w:rPr>
            <w:rFonts w:eastAsia="SimSun"/>
          </w:rPr>
          <w:tab/>
          <w:t xml:space="preserve">UE-1 and UE-2 communicate with each other via </w:t>
        </w:r>
        <w:proofErr w:type="spellStart"/>
        <w:r w:rsidR="00C81887">
          <w:rPr>
            <w:rFonts w:eastAsia="SimSun"/>
          </w:rPr>
          <w:t>Uu</w:t>
        </w:r>
        <w:proofErr w:type="spellEnd"/>
        <w:r w:rsidR="00C81887">
          <w:rPr>
            <w:rFonts w:eastAsia="SimSun"/>
          </w:rPr>
          <w:t xml:space="preserve"> path, i.e. </w:t>
        </w:r>
      </w:ins>
      <w:ins w:id="134" w:author="LaeYoung (LG Electronics)" w:date="2022-11-02T16:04:00Z">
        <w:r w:rsidR="00AA4218">
          <w:rPr>
            <w:rFonts w:eastAsia="SimSun"/>
          </w:rPr>
          <w:t xml:space="preserve">by </w:t>
        </w:r>
      </w:ins>
      <w:ins w:id="135" w:author="LaeYoung (LG Electronics)" w:date="2022-11-02T15:09:00Z">
        <w:r w:rsidR="00C81887">
          <w:rPr>
            <w:rFonts w:eastAsia="SimSun"/>
          </w:rPr>
          <w:t xml:space="preserve">using </w:t>
        </w:r>
      </w:ins>
      <w:ins w:id="136" w:author="LaeYoung (LG Electronics)" w:date="2022-11-02T15:08:00Z">
        <w:r w:rsidRPr="00E678C8">
          <w:rPr>
            <w:rFonts w:eastAsia="SimSun"/>
          </w:rPr>
          <w:t xml:space="preserve">the established PDU </w:t>
        </w:r>
      </w:ins>
      <w:ins w:id="137" w:author="LaeYoung (LG Electronics)" w:date="2022-11-02T15:09:00Z">
        <w:r w:rsidR="00C81887">
          <w:rPr>
            <w:rFonts w:eastAsia="SimSun"/>
          </w:rPr>
          <w:t>S</w:t>
        </w:r>
      </w:ins>
      <w:ins w:id="138" w:author="LaeYoung (LG Electronics)" w:date="2022-11-02T15:08:00Z">
        <w:r w:rsidRPr="00E678C8">
          <w:rPr>
            <w:rFonts w:eastAsia="SimSun"/>
          </w:rPr>
          <w:t>essions.</w:t>
        </w:r>
      </w:ins>
    </w:p>
    <w:p w14:paraId="7A16E257" w14:textId="3171899E" w:rsidR="00E678C8" w:rsidRPr="00E678C8" w:rsidRDefault="00E678C8" w:rsidP="00E678C8">
      <w:pPr>
        <w:pStyle w:val="B1"/>
        <w:rPr>
          <w:ins w:id="139" w:author="LaeYoung (LG Electronics)" w:date="2022-11-02T15:08:00Z"/>
          <w:rFonts w:eastAsia="SimSun"/>
        </w:rPr>
      </w:pPr>
      <w:ins w:id="140" w:author="LaeYoung (LG Electronics)" w:date="2022-11-02T15:08:00Z">
        <w:r w:rsidRPr="00E678C8">
          <w:rPr>
            <w:rFonts w:eastAsia="SimSun"/>
          </w:rPr>
          <w:t>2.</w:t>
        </w:r>
        <w:r w:rsidRPr="00E678C8">
          <w:rPr>
            <w:rFonts w:eastAsia="SimSun"/>
          </w:rPr>
          <w:tab/>
          <w:t>UE-1 and</w:t>
        </w:r>
      </w:ins>
      <w:ins w:id="141" w:author="LaeYoung (LG Electronics)" w:date="2022-11-02T15:37:00Z">
        <w:r w:rsidR="00095CB7">
          <w:rPr>
            <w:rFonts w:eastAsia="SimSun"/>
          </w:rPr>
          <w:t>/or</w:t>
        </w:r>
      </w:ins>
      <w:ins w:id="142" w:author="LaeYoung (LG Electronics)" w:date="2022-11-02T15:08:00Z">
        <w:r w:rsidRPr="00E678C8">
          <w:rPr>
            <w:rFonts w:eastAsia="SimSun"/>
          </w:rPr>
          <w:t xml:space="preserve"> UE-2 may decide </w:t>
        </w:r>
      </w:ins>
      <w:ins w:id="143" w:author="LaeYoung (LG Electronics)" w:date="2022-11-02T16:11:00Z">
        <w:r w:rsidR="00E143C9">
          <w:rPr>
            <w:rFonts w:eastAsia="SimSun"/>
          </w:rPr>
          <w:t xml:space="preserve">to perform </w:t>
        </w:r>
      </w:ins>
      <w:ins w:id="144" w:author="LaeYoung (LG Electronics)" w:date="2022-11-02T15:09:00Z">
        <w:r w:rsidR="00624087">
          <w:rPr>
            <w:rFonts w:eastAsia="SimSun"/>
          </w:rPr>
          <w:t>path</w:t>
        </w:r>
      </w:ins>
      <w:ins w:id="145" w:author="LaeYoung (LG Electronics)" w:date="2022-11-02T15:08:00Z">
        <w:r w:rsidRPr="00E678C8">
          <w:rPr>
            <w:rFonts w:eastAsia="SimSun"/>
          </w:rPr>
          <w:t xml:space="preserve"> switch</w:t>
        </w:r>
      </w:ins>
      <w:ins w:id="146" w:author="LaeYoung (LG Electronics)" w:date="2022-11-02T15:09:00Z">
        <w:r w:rsidR="00624087">
          <w:rPr>
            <w:rFonts w:eastAsia="SimSun"/>
          </w:rPr>
          <w:t xml:space="preserve">ing for </w:t>
        </w:r>
      </w:ins>
      <w:proofErr w:type="spellStart"/>
      <w:ins w:id="147" w:author="LaeYoung (LG Electronics)" w:date="2022-11-02T15:08:00Z"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148" w:author="LaeYoung (LG Electronics)" w:date="2022-11-02T15:11:00Z">
        <w:r w:rsidR="00624087">
          <w:rPr>
            <w:rFonts w:eastAsia="SimSun"/>
          </w:rPr>
          <w:t>(</w:t>
        </w:r>
      </w:ins>
      <w:ins w:id="149" w:author="LaeYoung (LG Electronics)" w:date="2022-11-02T15:08:00Z">
        <w:r w:rsidRPr="00E678C8">
          <w:rPr>
            <w:rFonts w:eastAsia="SimSun"/>
          </w:rPr>
          <w:t>s</w:t>
        </w:r>
      </w:ins>
      <w:ins w:id="150" w:author="LaeYoung (LG Electronics)" w:date="2022-11-02T15:11:00Z">
        <w:r w:rsidR="00624087">
          <w:rPr>
            <w:rFonts w:eastAsia="SimSun"/>
          </w:rPr>
          <w:t>)</w:t>
        </w:r>
      </w:ins>
      <w:ins w:id="151" w:author="LaeYoung (LG Electronics)" w:date="2022-11-02T15:08:00Z">
        <w:r w:rsidRPr="00E678C8">
          <w:rPr>
            <w:rFonts w:eastAsia="SimSun"/>
          </w:rPr>
          <w:t xml:space="preserve"> from </w:t>
        </w:r>
        <w:proofErr w:type="spellStart"/>
        <w:r w:rsidRPr="00E678C8">
          <w:rPr>
            <w:rFonts w:eastAsia="SimSun"/>
          </w:rPr>
          <w:t>Uu</w:t>
        </w:r>
        <w:proofErr w:type="spellEnd"/>
        <w:r w:rsidRPr="00E678C8">
          <w:rPr>
            <w:rFonts w:eastAsia="SimSun"/>
          </w:rPr>
          <w:t xml:space="preserve"> path to PC5 path, e.g. </w:t>
        </w:r>
      </w:ins>
      <w:ins w:id="152" w:author="LaeYoung (LG Electronics)" w:date="2022-11-02T16:10:00Z">
        <w:r w:rsidR="00FA2085">
          <w:rPr>
            <w:rFonts w:eastAsia="SimSun"/>
          </w:rPr>
          <w:t xml:space="preserve">because </w:t>
        </w:r>
      </w:ins>
      <w:ins w:id="153" w:author="LaeYoung (LG Electronics)" w:date="2022-11-02T15:08:00Z">
        <w:r w:rsidRPr="00E678C8">
          <w:rPr>
            <w:rFonts w:eastAsia="SimSun"/>
          </w:rPr>
          <w:t xml:space="preserve">UE-1 and UE-2 are </w:t>
        </w:r>
      </w:ins>
      <w:ins w:id="154" w:author="LaeYoung (LG Electronics)" w:date="2022-11-02T15:37:00Z">
        <w:r w:rsidR="00095CB7">
          <w:rPr>
            <w:rFonts w:eastAsia="SimSun"/>
          </w:rPr>
          <w:t xml:space="preserve">in </w:t>
        </w:r>
      </w:ins>
      <w:ins w:id="155" w:author="LaeYoung (LG Electronics)" w:date="2022-11-02T15:08:00Z">
        <w:r w:rsidRPr="00E678C8">
          <w:rPr>
            <w:rFonts w:eastAsia="SimSun"/>
          </w:rPr>
          <w:t xml:space="preserve">proximity each other or </w:t>
        </w:r>
      </w:ins>
      <w:ins w:id="156" w:author="LaeYoung (LG Electronics)" w:date="2022-11-02T16:10:00Z">
        <w:r w:rsidR="00FA2085">
          <w:rPr>
            <w:rFonts w:eastAsia="SimSun"/>
          </w:rPr>
          <w:t>for</w:t>
        </w:r>
      </w:ins>
      <w:ins w:id="157" w:author="LaeYoung (LG Electronics)" w:date="2022-11-02T15:08:00Z">
        <w:r w:rsidRPr="00E678C8">
          <w:rPr>
            <w:rFonts w:eastAsia="SimSun"/>
          </w:rPr>
          <w:t xml:space="preserve"> offload</w:t>
        </w:r>
      </w:ins>
      <w:ins w:id="158" w:author="LaeYoung (LG Electronics)" w:date="2022-11-02T16:10:00Z">
        <w:r w:rsidR="00FA2085">
          <w:rPr>
            <w:rFonts w:eastAsia="SimSun"/>
          </w:rPr>
          <w:t>ing</w:t>
        </w:r>
      </w:ins>
      <w:ins w:id="159" w:author="LaeYoung (LG Electronics)" w:date="2022-11-02T15:08:00Z">
        <w:r w:rsidRPr="00E678C8">
          <w:rPr>
            <w:rFonts w:eastAsia="SimSun"/>
          </w:rPr>
          <w:t xml:space="preserve"> some traffic from the network.</w:t>
        </w:r>
      </w:ins>
    </w:p>
    <w:p w14:paraId="5AF60DA1" w14:textId="1C14B64B" w:rsidR="00E678C8" w:rsidRDefault="00E678C8" w:rsidP="00E678C8">
      <w:pPr>
        <w:pStyle w:val="B1"/>
        <w:rPr>
          <w:ins w:id="160" w:author="LaeYoung (LG Electronics)" w:date="2022-11-02T15:40:00Z"/>
          <w:rFonts w:eastAsia="SimSun"/>
        </w:rPr>
      </w:pPr>
      <w:ins w:id="161" w:author="LaeYoung (LG Electronics)" w:date="2022-11-02T15:08:00Z">
        <w:r w:rsidRPr="00E678C8">
          <w:rPr>
            <w:rFonts w:eastAsia="SimSun"/>
          </w:rPr>
          <w:tab/>
          <w:t xml:space="preserve">UE-1 and UE-2 determine whether </w:t>
        </w:r>
      </w:ins>
      <w:ins w:id="162" w:author="LaeYoung (LG Electronics)" w:date="2022-11-02T15:40:00Z">
        <w:r w:rsidR="00576996">
          <w:rPr>
            <w:rFonts w:eastAsia="SimSun"/>
          </w:rPr>
          <w:t>and which</w:t>
        </w:r>
      </w:ins>
      <w:ins w:id="163" w:author="LaeYoung (LG Electronics)" w:date="2022-11-02T15:08:00Z">
        <w:r w:rsidRPr="00E678C8">
          <w:rPr>
            <w:rFonts w:eastAsia="SimSun"/>
          </w:rPr>
          <w:t xml:space="preserve">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164" w:author="LaeYoung (LG Electronics)" w:date="2022-11-02T16:15:00Z">
        <w:r w:rsidR="00457160">
          <w:rPr>
            <w:rFonts w:eastAsia="SimSun"/>
          </w:rPr>
          <w:t>(</w:t>
        </w:r>
      </w:ins>
      <w:ins w:id="165" w:author="LaeYoung (LG Electronics)" w:date="2022-11-02T15:08:00Z">
        <w:r w:rsidRPr="00E678C8">
          <w:rPr>
            <w:rFonts w:eastAsia="SimSun"/>
          </w:rPr>
          <w:t>s</w:t>
        </w:r>
      </w:ins>
      <w:ins w:id="166" w:author="LaeYoung (LG Electronics)" w:date="2022-11-02T16:15:00Z">
        <w:r w:rsidR="00457160">
          <w:rPr>
            <w:rFonts w:eastAsia="SimSun"/>
          </w:rPr>
          <w:t>)</w:t>
        </w:r>
      </w:ins>
      <w:ins w:id="167" w:author="LaeYoung (LG Electronics)" w:date="2022-11-02T15:08:00Z">
        <w:r w:rsidRPr="00E678C8">
          <w:rPr>
            <w:rFonts w:eastAsia="SimSun"/>
          </w:rPr>
          <w:t xml:space="preserve"> can be switched </w:t>
        </w:r>
      </w:ins>
      <w:ins w:id="168" w:author="LaeYoung (LG Electronics)" w:date="2022-11-02T15:41:00Z">
        <w:r w:rsidR="00A449F2">
          <w:rPr>
            <w:rFonts w:eastAsia="SimSun"/>
          </w:rPr>
          <w:t xml:space="preserve">to PC5 path </w:t>
        </w:r>
      </w:ins>
      <w:ins w:id="169" w:author="LaeYoung (LG Electronics)" w:date="2022-11-02T15:08:00Z">
        <w:r w:rsidRPr="00E678C8">
          <w:rPr>
            <w:rFonts w:eastAsia="SimSun"/>
          </w:rPr>
          <w:t xml:space="preserve">based on </w:t>
        </w:r>
      </w:ins>
      <w:ins w:id="170" w:author="LaeYoung (LG Electronics)" w:date="2022-11-02T15:40:00Z">
        <w:r w:rsidR="00576996">
          <w:rPr>
            <w:rFonts w:eastAsia="SimSun"/>
          </w:rPr>
          <w:t xml:space="preserve">the </w:t>
        </w:r>
      </w:ins>
      <w:ins w:id="171" w:author="LaeYoung (LG Electronics)" w:date="2022-11-02T15:08:00Z">
        <w:r w:rsidRPr="00E678C8">
          <w:rPr>
            <w:rFonts w:eastAsia="SimSun"/>
          </w:rPr>
          <w:t xml:space="preserve">path switching policy as </w:t>
        </w:r>
      </w:ins>
      <w:ins w:id="172" w:author="LaeYoung (LG Electronics)" w:date="2022-11-02T15:41:00Z">
        <w:r w:rsidR="00A449F2" w:rsidRPr="00CB5EC9">
          <w:rPr>
            <w:rFonts w:eastAsia="SimSun"/>
            <w:lang w:eastAsia="zh-CN"/>
          </w:rPr>
          <w:t xml:space="preserve">specified </w:t>
        </w:r>
      </w:ins>
      <w:ins w:id="173" w:author="LaeYoung (LG Electronics)" w:date="2022-11-02T15:08:00Z">
        <w:r w:rsidRPr="00E678C8">
          <w:rPr>
            <w:rFonts w:eastAsia="SimSun"/>
          </w:rPr>
          <w:t>in clause </w:t>
        </w:r>
      </w:ins>
      <w:ins w:id="174" w:author="LaeYoung (LG Electronics)" w:date="2022-11-02T15:40:00Z">
        <w:r w:rsidR="00576996">
          <w:rPr>
            <w:rFonts w:eastAsia="SimSun"/>
          </w:rPr>
          <w:t>5</w:t>
        </w:r>
      </w:ins>
      <w:ins w:id="175" w:author="LaeYoung (LG Electronics)" w:date="2022-11-02T15:08:00Z">
        <w:r w:rsidRPr="00E678C8">
          <w:rPr>
            <w:rFonts w:eastAsia="SimSun"/>
          </w:rPr>
          <w:t>.1</w:t>
        </w:r>
      </w:ins>
      <w:ins w:id="176" w:author="LaeYoung (LG Electronics)" w:date="2022-11-02T15:40:00Z">
        <w:r w:rsidR="00576996">
          <w:rPr>
            <w:rFonts w:eastAsia="SimSun"/>
          </w:rPr>
          <w:t>.3</w:t>
        </w:r>
      </w:ins>
      <w:ins w:id="177" w:author="LaeYoung (LG Electronics)" w:date="2022-11-02T15:08:00Z">
        <w:r w:rsidRPr="00E678C8">
          <w:rPr>
            <w:rFonts w:eastAsia="SimSun"/>
          </w:rPr>
          <w:t>.1.</w:t>
        </w:r>
      </w:ins>
    </w:p>
    <w:p w14:paraId="2C75B43A" w14:textId="2B4B9BA3" w:rsidR="00E678C8" w:rsidRDefault="00E678C8" w:rsidP="00E678C8">
      <w:pPr>
        <w:pStyle w:val="B1"/>
        <w:rPr>
          <w:ins w:id="178" w:author="LaeYoung (LG Electronics)" w:date="2022-11-02T15:41:00Z"/>
          <w:rFonts w:eastAsia="SimSun"/>
        </w:rPr>
      </w:pPr>
      <w:ins w:id="179" w:author="LaeYoung (LG Electronics)" w:date="2022-11-02T15:08:00Z">
        <w:r w:rsidRPr="00E678C8">
          <w:rPr>
            <w:rFonts w:eastAsia="SimSun"/>
          </w:rPr>
          <w:t>3.</w:t>
        </w:r>
        <w:r w:rsidRPr="00E678C8">
          <w:rPr>
            <w:rFonts w:eastAsia="SimSun"/>
          </w:rPr>
          <w:tab/>
          <w:t xml:space="preserve">UE-1 and UE-2 establish PC5 </w:t>
        </w:r>
      </w:ins>
      <w:ins w:id="180" w:author="LaeYoung (LG Electronics)" w:date="2022-11-02T15:41:00Z">
        <w:r w:rsidR="00E1078A">
          <w:rPr>
            <w:rFonts w:eastAsia="SimSun"/>
          </w:rPr>
          <w:t xml:space="preserve">unicast link </w:t>
        </w:r>
      </w:ins>
      <w:ins w:id="181" w:author="LaeYoung (LG Electronics)" w:date="2022-11-02T15:08:00Z">
        <w:r w:rsidRPr="00E678C8">
          <w:rPr>
            <w:rFonts w:eastAsia="SimSun"/>
          </w:rPr>
          <w:t xml:space="preserve">by using the Layer-2 link establishment procedure as </w:t>
        </w:r>
      </w:ins>
      <w:ins w:id="182" w:author="LaeYoung (LG Electronics)" w:date="2022-11-02T15:42:00Z">
        <w:r w:rsidR="00E1078A" w:rsidRPr="00CB5EC9">
          <w:rPr>
            <w:rFonts w:eastAsia="SimSun"/>
            <w:lang w:eastAsia="zh-CN"/>
          </w:rPr>
          <w:t xml:space="preserve">specified </w:t>
        </w:r>
      </w:ins>
      <w:ins w:id="183" w:author="LaeYoung (LG Electronics)" w:date="2022-11-02T15:08:00Z">
        <w:r w:rsidRPr="00E678C8">
          <w:rPr>
            <w:rFonts w:eastAsia="SimSun"/>
          </w:rPr>
          <w:t>in clause 6.4.3.1.</w:t>
        </w:r>
      </w:ins>
      <w:ins w:id="184" w:author="LaeYoung (LG Electronics)" w:date="2022-11-02T16:13:00Z">
        <w:r w:rsidR="005B61D8">
          <w:rPr>
            <w:rFonts w:eastAsia="SimSun"/>
          </w:rPr>
          <w:t xml:space="preserve"> T</w:t>
        </w:r>
      </w:ins>
      <w:ins w:id="185" w:author="LaeYoung (LG Electronics)" w:date="2022-11-02T16:14:00Z">
        <w:r w:rsidR="005B61D8">
          <w:rPr>
            <w:rFonts w:eastAsia="SimSun"/>
          </w:rPr>
          <w:t xml:space="preserve">he PC5 unicast link </w:t>
        </w:r>
      </w:ins>
      <w:ins w:id="186" w:author="LaeYoung (LG Electronics)" w:date="2022-11-02T16:16:00Z">
        <w:r w:rsidR="00457160">
          <w:rPr>
            <w:rFonts w:eastAsia="SimSun"/>
          </w:rPr>
          <w:t>is established including</w:t>
        </w:r>
      </w:ins>
      <w:ins w:id="187" w:author="LaeYoung (LG Electronics)" w:date="2022-11-02T16:14:00Z">
        <w:r w:rsidR="005B61D8">
          <w:rPr>
            <w:rFonts w:eastAsia="SimSun"/>
          </w:rPr>
          <w:t xml:space="preserve"> the </w:t>
        </w:r>
        <w:proofErr w:type="spellStart"/>
        <w:r w:rsidR="005B61D8">
          <w:rPr>
            <w:rFonts w:eastAsia="SimSun"/>
          </w:rPr>
          <w:t>ProSe</w:t>
        </w:r>
      </w:ins>
      <w:proofErr w:type="spellEnd"/>
      <w:ins w:id="188" w:author="LaeYoung (LG Electronics)" w:date="2022-11-02T16:15:00Z">
        <w:r w:rsidR="00457160">
          <w:rPr>
            <w:rFonts w:eastAsia="SimSun"/>
          </w:rPr>
          <w:t xml:space="preserve"> service(s) that can be switched to PC5 path.</w:t>
        </w:r>
      </w:ins>
    </w:p>
    <w:p w14:paraId="515F7FC5" w14:textId="0FA6E954" w:rsidR="00DD3F0A" w:rsidRPr="00E678C8" w:rsidRDefault="008D67F9" w:rsidP="008D67F9">
      <w:pPr>
        <w:pStyle w:val="B1"/>
        <w:ind w:firstLine="0"/>
        <w:rPr>
          <w:ins w:id="189" w:author="LaeYoung (LG Electronics)" w:date="2022-11-02T15:08:00Z"/>
          <w:rFonts w:eastAsia="SimSun"/>
        </w:rPr>
      </w:pPr>
      <w:ins w:id="190" w:author="LaeYoung (LG Electronics)" w:date="2022-11-02T15:42:00Z">
        <w:r>
          <w:t>I</w:t>
        </w:r>
      </w:ins>
      <w:ins w:id="191" w:author="LaeYoung (LG Electronics)" w:date="2022-11-02T15:41:00Z">
        <w:r w:rsidR="00DD3F0A" w:rsidRPr="009C5779">
          <w:t>n order to discover each other during PC5 discovery or during Layer-2 link establishment procedure, user info may be provided by the application layer before switching to PC5 path.</w:t>
        </w:r>
      </w:ins>
    </w:p>
    <w:p w14:paraId="3A8FEDA3" w14:textId="1CE1F0BB" w:rsidR="00E678C8" w:rsidRPr="00E678C8" w:rsidRDefault="00E678C8" w:rsidP="00E678C8">
      <w:pPr>
        <w:pStyle w:val="B1"/>
        <w:rPr>
          <w:ins w:id="192" w:author="LaeYoung (LG Electronics)" w:date="2022-11-02T15:08:00Z"/>
          <w:rFonts w:eastAsia="SimSun"/>
        </w:rPr>
      </w:pPr>
      <w:ins w:id="193" w:author="LaeYoung (LG Electronics)" w:date="2022-11-02T15:08:00Z">
        <w:r w:rsidRPr="00E678C8">
          <w:rPr>
            <w:rFonts w:eastAsia="SimSun"/>
          </w:rPr>
          <w:t>4.</w:t>
        </w:r>
        <w:r w:rsidRPr="00E678C8">
          <w:rPr>
            <w:rFonts w:eastAsia="SimSun"/>
          </w:rPr>
          <w:tab/>
        </w:r>
      </w:ins>
      <w:ins w:id="194" w:author="LaeYoung (LG Electronics)" w:date="2022-11-02T15:51:00Z">
        <w:r w:rsidR="00E26D54">
          <w:rPr>
            <w:rFonts w:eastAsia="SimSun"/>
          </w:rPr>
          <w:t>Traffic for t</w:t>
        </w:r>
      </w:ins>
      <w:ins w:id="195" w:author="LaeYoung (LG Electronics)" w:date="2022-11-02T15:08:00Z">
        <w:r w:rsidRPr="00E678C8">
          <w:rPr>
            <w:rFonts w:eastAsia="SimSun"/>
          </w:rPr>
          <w:t xml:space="preserve">he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196" w:author="LaeYoung (LG Electronics)" w:date="2022-11-02T15:51:00Z">
        <w:r w:rsidR="00E26D54">
          <w:rPr>
            <w:rFonts w:eastAsia="SimSun"/>
          </w:rPr>
          <w:t>(</w:t>
        </w:r>
      </w:ins>
      <w:ins w:id="197" w:author="LaeYoung (LG Electronics)" w:date="2022-11-02T15:08:00Z">
        <w:r w:rsidRPr="00E678C8">
          <w:rPr>
            <w:rFonts w:eastAsia="SimSun"/>
          </w:rPr>
          <w:t>s</w:t>
        </w:r>
      </w:ins>
      <w:ins w:id="198" w:author="LaeYoung (LG Electronics)" w:date="2022-11-02T15:51:00Z">
        <w:r w:rsidR="00E26D54">
          <w:rPr>
            <w:rFonts w:eastAsia="SimSun"/>
          </w:rPr>
          <w:t>)</w:t>
        </w:r>
      </w:ins>
      <w:ins w:id="199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00" w:author="LaeYoung (LG Electronics)" w:date="2022-11-02T15:51:00Z">
        <w:r w:rsidR="00E26D54">
          <w:rPr>
            <w:rFonts w:eastAsia="SimSun"/>
          </w:rPr>
          <w:t>is</w:t>
        </w:r>
      </w:ins>
      <w:ins w:id="201" w:author="LaeYoung (LG Electronics)" w:date="2022-11-02T15:08:00Z">
        <w:r w:rsidRPr="00E678C8">
          <w:rPr>
            <w:rFonts w:eastAsia="SimSun"/>
          </w:rPr>
          <w:t xml:space="preserve"> switched from </w:t>
        </w:r>
        <w:proofErr w:type="spellStart"/>
        <w:r w:rsidRPr="00E678C8">
          <w:rPr>
            <w:rFonts w:eastAsia="SimSun"/>
          </w:rPr>
          <w:t>Uu</w:t>
        </w:r>
        <w:proofErr w:type="spellEnd"/>
        <w:r w:rsidRPr="00E678C8">
          <w:rPr>
            <w:rFonts w:eastAsia="SimSun"/>
          </w:rPr>
          <w:t xml:space="preserve"> path to PC5 path.</w:t>
        </w:r>
      </w:ins>
    </w:p>
    <w:p w14:paraId="7C6F7659" w14:textId="3DB078B5" w:rsidR="00256219" w:rsidRDefault="00E678C8" w:rsidP="00E678C8">
      <w:pPr>
        <w:pStyle w:val="B1"/>
        <w:rPr>
          <w:ins w:id="202" w:author="LaeYoung (LG Electronics)" w:date="2022-11-02T16:28:00Z"/>
          <w:rFonts w:eastAsia="SimSun"/>
        </w:rPr>
      </w:pPr>
      <w:ins w:id="203" w:author="LaeYoung (LG Electronics)" w:date="2022-11-02T15:08:00Z">
        <w:r w:rsidRPr="00E678C8">
          <w:rPr>
            <w:rFonts w:eastAsia="SimSun"/>
          </w:rPr>
          <w:t>5</w:t>
        </w:r>
      </w:ins>
      <w:ins w:id="204" w:author="LaeYoung (LG Electronics)" w:date="2022-11-02T16:28:00Z">
        <w:r w:rsidR="00256219">
          <w:rPr>
            <w:rFonts w:eastAsia="SimSun"/>
          </w:rPr>
          <w:t>a</w:t>
        </w:r>
      </w:ins>
      <w:ins w:id="205" w:author="LaeYoung (LG Electronics)" w:date="2022-11-02T15:08:00Z">
        <w:r w:rsidRPr="00E678C8">
          <w:rPr>
            <w:rFonts w:eastAsia="SimSun"/>
          </w:rPr>
          <w:t>.</w:t>
        </w:r>
        <w:r w:rsidRPr="00E678C8">
          <w:rPr>
            <w:rFonts w:eastAsia="SimSun"/>
          </w:rPr>
          <w:tab/>
        </w:r>
      </w:ins>
      <w:ins w:id="206" w:author="LaeYoung (LG Electronics)" w:date="2022-11-02T15:52:00Z">
        <w:r w:rsidR="00071E73">
          <w:rPr>
            <w:rFonts w:eastAsia="SimSun"/>
          </w:rPr>
          <w:t>UE-1 may release its</w:t>
        </w:r>
      </w:ins>
      <w:ins w:id="207" w:author="LaeYoung (LG Electronics)" w:date="2022-11-02T15:08:00Z">
        <w:r w:rsidR="00071E73">
          <w:rPr>
            <w:rFonts w:eastAsia="SimSun"/>
          </w:rPr>
          <w:t xml:space="preserve"> PDU S</w:t>
        </w:r>
        <w:r w:rsidRPr="00E678C8">
          <w:rPr>
            <w:rFonts w:eastAsia="SimSun"/>
          </w:rPr>
          <w:t>ession</w:t>
        </w:r>
      </w:ins>
      <w:ins w:id="208" w:author="LaeYoung (LG Electronics)" w:date="2022-11-02T16:28:00Z">
        <w:r w:rsidR="00256219">
          <w:rPr>
            <w:rFonts w:eastAsia="SimSun"/>
          </w:rPr>
          <w:t>, e.g.</w:t>
        </w:r>
      </w:ins>
      <w:ins w:id="209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10" w:author="LaeYoung (LG Electronics)" w:date="2022-11-02T16:28:00Z">
        <w:r w:rsidR="00256219" w:rsidRPr="009C5779">
          <w:rPr>
            <w:rFonts w:eastAsia="SimSun"/>
          </w:rPr>
          <w:t xml:space="preserve">if no traffic transmitted over the PDU </w:t>
        </w:r>
        <w:r w:rsidR="00256219">
          <w:rPr>
            <w:rFonts w:eastAsia="SimSun"/>
          </w:rPr>
          <w:t>S</w:t>
        </w:r>
        <w:r w:rsidR="00256219" w:rsidRPr="009C5779">
          <w:rPr>
            <w:rFonts w:eastAsia="SimSun"/>
          </w:rPr>
          <w:t>ession</w:t>
        </w:r>
      </w:ins>
      <w:ins w:id="211" w:author="LaeYoung (LG Electronics)" w:date="2022-11-02T16:29:00Z">
        <w:r w:rsidR="00256219">
          <w:rPr>
            <w:rFonts w:eastAsia="SimSun"/>
          </w:rPr>
          <w:t>.</w:t>
        </w:r>
      </w:ins>
    </w:p>
    <w:p w14:paraId="0285507D" w14:textId="131B2992" w:rsidR="0086108C" w:rsidRDefault="00256219" w:rsidP="00E678C8">
      <w:pPr>
        <w:pStyle w:val="B1"/>
        <w:rPr>
          <w:ins w:id="212" w:author="LaeYoung (LG Electronics)" w:date="2022-11-02T16:32:00Z"/>
          <w:rFonts w:eastAsia="SimSun"/>
        </w:rPr>
      </w:pPr>
      <w:ins w:id="213" w:author="LaeYoung (LG Electronics)" w:date="2022-11-02T16:28:00Z">
        <w:r>
          <w:rPr>
            <w:rFonts w:eastAsia="SimSun"/>
          </w:rPr>
          <w:t>5b.</w:t>
        </w:r>
        <w:r>
          <w:rPr>
            <w:rFonts w:eastAsia="SimSun"/>
          </w:rPr>
          <w:tab/>
        </w:r>
      </w:ins>
      <w:ins w:id="214" w:author="LaeYoung (LG Electronics)" w:date="2022-11-02T15:52:00Z">
        <w:r w:rsidR="00071E73">
          <w:rPr>
            <w:rFonts w:eastAsia="SimSun"/>
          </w:rPr>
          <w:t xml:space="preserve">UE-2 may release </w:t>
        </w:r>
      </w:ins>
      <w:ins w:id="215" w:author="LaeYoung (LG Electronics)" w:date="2022-11-02T15:53:00Z">
        <w:r w:rsidR="00071E73">
          <w:rPr>
            <w:rFonts w:eastAsia="SimSun"/>
          </w:rPr>
          <w:t>its</w:t>
        </w:r>
      </w:ins>
      <w:ins w:id="216" w:author="LaeYoung (LG Electronics)" w:date="2022-11-02T15:08:00Z">
        <w:r w:rsidR="00E678C8" w:rsidRPr="00E678C8">
          <w:rPr>
            <w:rFonts w:eastAsia="SimSun"/>
          </w:rPr>
          <w:t xml:space="preserve"> PDU </w:t>
        </w:r>
      </w:ins>
      <w:ins w:id="217" w:author="LaeYoung (LG Electronics)" w:date="2022-11-02T15:52:00Z">
        <w:r w:rsidR="00071E73">
          <w:rPr>
            <w:rFonts w:eastAsia="SimSun"/>
          </w:rPr>
          <w:t>S</w:t>
        </w:r>
      </w:ins>
      <w:ins w:id="218" w:author="LaeYoung (LG Electronics)" w:date="2022-11-02T15:08:00Z">
        <w:r>
          <w:rPr>
            <w:rFonts w:eastAsia="SimSun"/>
          </w:rPr>
          <w:t>ession</w:t>
        </w:r>
      </w:ins>
      <w:ins w:id="219" w:author="LaeYoung (LG Electronics)" w:date="2022-11-02T16:29:00Z">
        <w:r>
          <w:rPr>
            <w:rFonts w:eastAsia="SimSun"/>
          </w:rPr>
          <w:t>, e.g.</w:t>
        </w:r>
        <w:r w:rsidRPr="00E678C8">
          <w:rPr>
            <w:rFonts w:eastAsia="SimSun"/>
          </w:rPr>
          <w:t xml:space="preserve"> </w:t>
        </w:r>
        <w:r w:rsidRPr="009C5779">
          <w:rPr>
            <w:rFonts w:eastAsia="SimSun"/>
          </w:rPr>
          <w:t xml:space="preserve">if no traffic transmitted over the PDU 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>ession</w:t>
        </w:r>
        <w:r>
          <w:rPr>
            <w:rFonts w:eastAsia="SimSun"/>
          </w:rPr>
          <w:t>.</w:t>
        </w:r>
      </w:ins>
    </w:p>
    <w:p w14:paraId="584D0D20" w14:textId="67D5FD00" w:rsidR="00256219" w:rsidRPr="00256219" w:rsidRDefault="00256219" w:rsidP="00256219">
      <w:pPr>
        <w:pStyle w:val="NO"/>
        <w:rPr>
          <w:ins w:id="220" w:author="LaeYoung (LG Electronics)" w:date="2022-11-02T14:06:00Z"/>
          <w:lang w:eastAsia="zh-CN"/>
        </w:rPr>
      </w:pPr>
      <w:ins w:id="221" w:author="LaeYoung (LG Electronics)" w:date="2022-11-02T16:32:00Z">
        <w:r w:rsidRPr="00140E21">
          <w:t>NOTE:</w:t>
        </w:r>
        <w:r w:rsidRPr="00140E21">
          <w:tab/>
          <w:t xml:space="preserve">Steps </w:t>
        </w:r>
      </w:ins>
      <w:ins w:id="222" w:author="LaeYoung (LG Electronics)" w:date="2022-11-02T16:33:00Z">
        <w:r>
          <w:t>5a</w:t>
        </w:r>
      </w:ins>
      <w:ins w:id="223" w:author="LaeYoung (LG Electronics)" w:date="2022-11-02T16:32:00Z">
        <w:r w:rsidRPr="00140E21">
          <w:t xml:space="preserve"> and </w:t>
        </w:r>
      </w:ins>
      <w:ins w:id="224" w:author="LaeYoung (LG Electronics)" w:date="2022-11-02T16:33:00Z">
        <w:r>
          <w:t>5b</w:t>
        </w:r>
      </w:ins>
      <w:ins w:id="225" w:author="LaeYoung (LG Electronics)" w:date="2022-11-02T16:32:00Z">
        <w:r w:rsidRPr="00140E21">
          <w:t xml:space="preserve"> can be executed in parallel.</w:t>
        </w:r>
      </w:ins>
    </w:p>
    <w:p w14:paraId="5860F7B5" w14:textId="48E2B5C3" w:rsidR="003F3508" w:rsidRPr="003F3508" w:rsidRDefault="003F3508" w:rsidP="003F3508">
      <w:pPr>
        <w:pStyle w:val="3"/>
        <w:rPr>
          <w:rFonts w:eastAsia="SimSun"/>
          <w:lang w:eastAsia="zh-CN"/>
        </w:rPr>
      </w:pPr>
      <w:proofErr w:type="gramStart"/>
      <w:ins w:id="226" w:author="LaeYoung (LG Electronics)" w:date="2022-11-02T14:06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.2</w:t>
        </w:r>
        <w:proofErr w:type="gramEnd"/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PC5 </w:t>
        </w:r>
        <w:r>
          <w:rPr>
            <w:lang w:eastAsia="zh-CN"/>
          </w:rPr>
          <w:t xml:space="preserve">reference point to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reference point</w:t>
        </w:r>
      </w:ins>
    </w:p>
    <w:p w14:paraId="6CAE07D7" w14:textId="367ED993" w:rsidR="00BE2214" w:rsidRDefault="00BE2214" w:rsidP="00BE2214">
      <w:pPr>
        <w:rPr>
          <w:ins w:id="227" w:author="LaeYoung (LG Electronics)" w:date="2022-11-02T14:39:00Z"/>
          <w:rFonts w:eastAsia="SimSun"/>
        </w:rPr>
      </w:pPr>
      <w:ins w:id="228" w:author="LaeYoung (LG Electronics)" w:date="2022-11-02T14:39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.2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229" w:author="LaeYoung (LG Electronics)" w:date="2022-11-02T14:42:00Z">
        <w:r w:rsidR="007C14A6">
          <w:rPr>
            <w:lang w:eastAsia="zh-CN"/>
          </w:rPr>
          <w:t>PC5</w:t>
        </w:r>
      </w:ins>
      <w:ins w:id="230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231" w:author="LaeYoung (LG Electronics)" w:date="2022-11-02T14:42:00Z">
        <w:r w:rsidR="007C14A6">
          <w:rPr>
            <w:lang w:eastAsia="zh-CN"/>
          </w:rPr>
          <w:t>Uu</w:t>
        </w:r>
      </w:ins>
      <w:proofErr w:type="spellEnd"/>
      <w:ins w:id="232" w:author="LaeYoung (LG Electronics)" w:date="2022-11-02T14:39:00Z">
        <w:r>
          <w:rPr>
            <w:lang w:eastAsia="zh-CN"/>
          </w:rPr>
          <w:t xml:space="preserve"> reference point</w:t>
        </w:r>
        <w:r w:rsidRPr="009C5779">
          <w:rPr>
            <w:rFonts w:eastAsia="SimSun" w:hint="eastAsia"/>
          </w:rPr>
          <w:t>.</w:t>
        </w:r>
      </w:ins>
    </w:p>
    <w:p w14:paraId="6B6FA5A2" w14:textId="1CF602B2" w:rsidR="00BE2214" w:rsidRPr="009C5779" w:rsidRDefault="00734DAB" w:rsidP="00BE2214">
      <w:pPr>
        <w:pStyle w:val="TH"/>
        <w:rPr>
          <w:ins w:id="233" w:author="LaeYoung (LG Electronics)" w:date="2022-11-02T14:39:00Z"/>
          <w:rFonts w:eastAsia="DengXian"/>
        </w:rPr>
      </w:pPr>
      <w:ins w:id="234" w:author="LaeYoung (LG Electronics)" w:date="2022-11-02T16:25:00Z">
        <w:r>
          <w:object w:dxaOrig="8688" w:dyaOrig="5394" w14:anchorId="0720D916">
            <v:shape id="_x0000_i1027" type="#_x0000_t75" style="width:414.75pt;height:257.5pt" o:ole="">
              <v:imagedata r:id="rId17" o:title=""/>
            </v:shape>
            <o:OLEObject Type="Embed" ProgID="Visio.Drawing.11" ShapeID="_x0000_i1027" DrawAspect="Content" ObjectID="_1729092251" r:id="rId18"/>
          </w:object>
        </w:r>
      </w:ins>
    </w:p>
    <w:p w14:paraId="3FF45CB6" w14:textId="412C569D" w:rsidR="00DE4E29" w:rsidRDefault="00BE2214" w:rsidP="00BE2214">
      <w:pPr>
        <w:pStyle w:val="TF"/>
        <w:rPr>
          <w:ins w:id="235" w:author="LaeYoung (LG Electronics)" w:date="2022-11-02T14:39:00Z"/>
          <w:noProof/>
        </w:rPr>
      </w:pPr>
      <w:ins w:id="236" w:author="LaeYoung (LG Electronics)" w:date="2022-11-02T14:39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</w:t>
        </w:r>
      </w:ins>
      <w:ins w:id="237" w:author="LaeYoung (LG Electronics)" w:date="2022-11-02T14:40:00Z">
        <w:r>
          <w:rPr>
            <w:rFonts w:eastAsia="DengXian"/>
          </w:rPr>
          <w:t>2</w:t>
        </w:r>
      </w:ins>
      <w:ins w:id="238" w:author="LaeYoung (LG Electronics)" w:date="2022-11-02T14:39:00Z">
        <w:r w:rsidRPr="009C5779">
          <w:rPr>
            <w:rFonts w:eastAsia="DengXian"/>
          </w:rPr>
          <w:t xml:space="preserve">-1: </w:t>
        </w:r>
        <w:r>
          <w:rPr>
            <w:rFonts w:eastAsia="SimSun"/>
          </w:rPr>
          <w:t>P</w:t>
        </w:r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239" w:author="LaeYoung (LG Electronics)" w:date="2022-11-02T14:40:00Z">
        <w:r>
          <w:rPr>
            <w:lang w:eastAsia="zh-CN"/>
          </w:rPr>
          <w:t>PC5</w:t>
        </w:r>
      </w:ins>
      <w:ins w:id="240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241" w:author="LaeYoung (LG Electronics)" w:date="2022-11-02T14:40:00Z">
        <w:r>
          <w:rPr>
            <w:lang w:eastAsia="zh-CN"/>
          </w:rPr>
          <w:t>Uu</w:t>
        </w:r>
      </w:ins>
      <w:proofErr w:type="spellEnd"/>
      <w:ins w:id="242" w:author="LaeYoung (LG Electronics)" w:date="2022-11-02T14:39:00Z">
        <w:r>
          <w:rPr>
            <w:lang w:eastAsia="zh-CN"/>
          </w:rPr>
          <w:t xml:space="preserve"> reference point</w:t>
        </w:r>
      </w:ins>
    </w:p>
    <w:p w14:paraId="78795A74" w14:textId="78E56EC6" w:rsidR="00DA3E1B" w:rsidRPr="009C5779" w:rsidRDefault="00DA3E1B" w:rsidP="00DA3E1B">
      <w:pPr>
        <w:pStyle w:val="B1"/>
        <w:rPr>
          <w:ins w:id="243" w:author="LaeYoung (LG Electronics)" w:date="2022-11-02T16:04:00Z"/>
          <w:rFonts w:eastAsia="SimSun"/>
        </w:rPr>
      </w:pPr>
      <w:ins w:id="244" w:author="LaeYoung (LG Electronics)" w:date="2022-11-02T16:04:00Z">
        <w:r w:rsidRPr="009C5779">
          <w:rPr>
            <w:rFonts w:eastAsia="SimSun"/>
          </w:rPr>
          <w:t>1.</w:t>
        </w:r>
        <w:r w:rsidRPr="009C5779">
          <w:rPr>
            <w:rFonts w:eastAsia="SimSun"/>
          </w:rPr>
          <w:tab/>
          <w:t>UE-1 and UE-2 communicate with each other via PC5 path</w:t>
        </w:r>
        <w:r w:rsidR="00AA4218">
          <w:rPr>
            <w:rFonts w:eastAsia="SimSun"/>
          </w:rPr>
          <w:t xml:space="preserve">, i.e. by using </w:t>
        </w:r>
        <w:r w:rsidR="00AA4218" w:rsidRPr="00E678C8">
          <w:rPr>
            <w:rFonts w:eastAsia="SimSun"/>
          </w:rPr>
          <w:t xml:space="preserve">the established </w:t>
        </w:r>
      </w:ins>
      <w:ins w:id="245" w:author="LaeYoung (LG Electronics)" w:date="2022-11-02T16:05:00Z">
        <w:r w:rsidR="00AA4218">
          <w:rPr>
            <w:rFonts w:eastAsia="SimSun"/>
          </w:rPr>
          <w:t>PC5 unicast link between them</w:t>
        </w:r>
      </w:ins>
      <w:ins w:id="246" w:author="LaeYoung (LG Electronics)" w:date="2022-11-02T16:04:00Z">
        <w:r w:rsidRPr="009C5779">
          <w:rPr>
            <w:rFonts w:eastAsia="SimSun"/>
          </w:rPr>
          <w:t>.</w:t>
        </w:r>
      </w:ins>
    </w:p>
    <w:p w14:paraId="62900F2C" w14:textId="6BB93CA6" w:rsidR="00DA3E1B" w:rsidRPr="009C5779" w:rsidRDefault="00DA3E1B" w:rsidP="00DA3E1B">
      <w:pPr>
        <w:pStyle w:val="B1"/>
        <w:rPr>
          <w:ins w:id="247" w:author="LaeYoung (LG Electronics)" w:date="2022-11-02T16:04:00Z"/>
          <w:rFonts w:eastAsia="SimSun"/>
        </w:rPr>
      </w:pPr>
      <w:ins w:id="248" w:author="LaeYoung (LG Electronics)" w:date="2022-11-02T16:04:00Z">
        <w:r w:rsidRPr="009C5779">
          <w:rPr>
            <w:rFonts w:eastAsia="SimSun"/>
          </w:rPr>
          <w:t>2.</w:t>
        </w:r>
        <w:r w:rsidRPr="009C5779">
          <w:rPr>
            <w:rFonts w:eastAsia="SimSun"/>
          </w:rPr>
          <w:tab/>
          <w:t xml:space="preserve">UE-1 may decide </w:t>
        </w:r>
      </w:ins>
      <w:ins w:id="249" w:author="LaeYoung (LG Electronics)" w:date="2022-11-02T16:11:00Z">
        <w:r w:rsidR="00E143C9">
          <w:rPr>
            <w:rFonts w:eastAsia="SimSun"/>
          </w:rPr>
          <w:t xml:space="preserve">to perform </w:t>
        </w:r>
      </w:ins>
      <w:ins w:id="250" w:author="LaeYoung (LG Electronics)" w:date="2022-11-02T16:06:00Z">
        <w:r w:rsidR="00FA2085">
          <w:rPr>
            <w:rFonts w:eastAsia="SimSun"/>
          </w:rPr>
          <w:t>path</w:t>
        </w:r>
        <w:r w:rsidR="00FA2085" w:rsidRPr="00E678C8">
          <w:rPr>
            <w:rFonts w:eastAsia="SimSun"/>
          </w:rPr>
          <w:t xml:space="preserve"> switch</w:t>
        </w:r>
        <w:r w:rsidR="00FA2085">
          <w:rPr>
            <w:rFonts w:eastAsia="SimSun"/>
          </w:rPr>
          <w:t xml:space="preserve">ing for </w:t>
        </w:r>
        <w:proofErr w:type="spellStart"/>
        <w:r w:rsidR="00FA2085" w:rsidRPr="00E678C8">
          <w:rPr>
            <w:rFonts w:eastAsia="SimSun"/>
          </w:rPr>
          <w:t>ProSe</w:t>
        </w:r>
        <w:proofErr w:type="spellEnd"/>
        <w:r w:rsidR="00FA2085" w:rsidRPr="00E678C8">
          <w:rPr>
            <w:rFonts w:eastAsia="SimSun"/>
          </w:rPr>
          <w:t xml:space="preserve"> service</w:t>
        </w:r>
        <w:r w:rsidR="00FA2085">
          <w:rPr>
            <w:rFonts w:eastAsia="SimSun"/>
          </w:rPr>
          <w:t>(</w:t>
        </w:r>
        <w:r w:rsidR="00FA2085" w:rsidRPr="00E678C8">
          <w:rPr>
            <w:rFonts w:eastAsia="SimSun"/>
          </w:rPr>
          <w:t>s</w:t>
        </w:r>
        <w:r w:rsidR="00FA2085">
          <w:rPr>
            <w:rFonts w:eastAsia="SimSun"/>
          </w:rPr>
          <w:t>)</w:t>
        </w:r>
        <w:r w:rsidR="00FA2085" w:rsidRPr="00E678C8">
          <w:rPr>
            <w:rFonts w:eastAsia="SimSun"/>
          </w:rPr>
          <w:t xml:space="preserve"> from </w:t>
        </w:r>
        <w:r w:rsidR="00FA2085">
          <w:rPr>
            <w:rFonts w:eastAsia="SimSun"/>
          </w:rPr>
          <w:t>PC5</w:t>
        </w:r>
        <w:r w:rsidR="00FA2085" w:rsidRPr="00E678C8">
          <w:rPr>
            <w:rFonts w:eastAsia="SimSun"/>
          </w:rPr>
          <w:t xml:space="preserve"> path to </w:t>
        </w:r>
        <w:proofErr w:type="spellStart"/>
        <w:r w:rsidR="00FA2085">
          <w:rPr>
            <w:rFonts w:eastAsia="SimSun"/>
          </w:rPr>
          <w:t>Uu</w:t>
        </w:r>
        <w:proofErr w:type="spellEnd"/>
        <w:r w:rsidR="00FA2085" w:rsidRPr="00E678C8">
          <w:rPr>
            <w:rFonts w:eastAsia="SimSun"/>
          </w:rPr>
          <w:t xml:space="preserve"> path</w:t>
        </w:r>
      </w:ins>
      <w:ins w:id="251" w:author="LaeYoung (LG Electronics)" w:date="2022-11-02T16:04:00Z">
        <w:r w:rsidRPr="009C5779">
          <w:rPr>
            <w:rFonts w:eastAsia="SimSun"/>
          </w:rPr>
          <w:t xml:space="preserve">, e.g. </w:t>
        </w:r>
      </w:ins>
      <w:ins w:id="252" w:author="LaeYoung (LG Electronics)" w:date="2022-11-02T16:10:00Z">
        <w:r w:rsidR="00FA2085">
          <w:rPr>
            <w:rFonts w:eastAsia="SimSun"/>
          </w:rPr>
          <w:t>w</w:t>
        </w:r>
        <w:r w:rsidR="00FA2085" w:rsidRPr="009C5779">
          <w:rPr>
            <w:rFonts w:eastAsia="SimSun"/>
          </w:rPr>
          <w:t>hen the PC5 signal strength of the unicast link</w:t>
        </w:r>
      </w:ins>
      <w:ins w:id="253" w:author="LaeYoung (LG Electronics)" w:date="2022-11-02T16:11:00Z">
        <w:r w:rsidR="00FA2085">
          <w:rPr>
            <w:rFonts w:eastAsia="SimSun"/>
          </w:rPr>
          <w:t xml:space="preserve"> with UE-2</w:t>
        </w:r>
      </w:ins>
      <w:ins w:id="254" w:author="LaeYoung (LG Electronics)" w:date="2022-11-02T16:10:00Z">
        <w:r w:rsidR="00FA2085" w:rsidRPr="009C5779">
          <w:rPr>
            <w:rFonts w:eastAsia="SimSun"/>
          </w:rPr>
          <w:t xml:space="preserve"> is below configured signal strength threshold</w:t>
        </w:r>
      </w:ins>
      <w:ins w:id="255" w:author="LaeYoung (LG Electronics)" w:date="2022-11-02T16:04:00Z">
        <w:r w:rsidRPr="009C5779">
          <w:rPr>
            <w:rFonts w:eastAsia="SimSun"/>
          </w:rPr>
          <w:t>.</w:t>
        </w:r>
      </w:ins>
    </w:p>
    <w:p w14:paraId="4BA2EEB7" w14:textId="7BB189DB" w:rsidR="00DA3E1B" w:rsidRDefault="00DA3E1B" w:rsidP="00DA3E1B">
      <w:pPr>
        <w:pStyle w:val="B1"/>
        <w:rPr>
          <w:ins w:id="256" w:author="LaeYoung (LG Electronics)" w:date="2022-11-02T16:18:00Z"/>
          <w:rFonts w:eastAsia="SimSun"/>
        </w:rPr>
      </w:pPr>
      <w:ins w:id="257" w:author="LaeYoung (LG Electronics)" w:date="2022-11-02T16:04:00Z">
        <w:r w:rsidRPr="009C5779">
          <w:rPr>
            <w:rFonts w:eastAsia="SimSun"/>
          </w:rPr>
          <w:tab/>
          <w:t>UE-1 determine</w:t>
        </w:r>
      </w:ins>
      <w:ins w:id="258" w:author="LaeYoung (LG Electronics)" w:date="2022-11-02T16:18:00Z">
        <w:r w:rsidR="00804718">
          <w:rPr>
            <w:rFonts w:eastAsia="SimSun"/>
          </w:rPr>
          <w:t>s</w:t>
        </w:r>
      </w:ins>
      <w:ins w:id="259" w:author="LaeYoung (LG Electronics)" w:date="2022-11-02T16:04:00Z">
        <w:r w:rsidRPr="009C5779">
          <w:rPr>
            <w:rFonts w:eastAsia="SimSun"/>
          </w:rPr>
          <w:t xml:space="preserve"> whether </w:t>
        </w:r>
      </w:ins>
      <w:ins w:id="260" w:author="LaeYoung (LG Electronics)" w:date="2022-11-02T16:12:00Z">
        <w:r w:rsidR="00D12FB4">
          <w:rPr>
            <w:rFonts w:eastAsia="SimSun"/>
          </w:rPr>
          <w:t>and which</w:t>
        </w:r>
        <w:r w:rsidR="00D12FB4" w:rsidRPr="00E678C8">
          <w:rPr>
            <w:rFonts w:eastAsia="SimSun"/>
          </w:rPr>
          <w:t xml:space="preserve"> </w:t>
        </w:r>
      </w:ins>
      <w:proofErr w:type="spellStart"/>
      <w:ins w:id="261" w:author="LaeYoung (LG Electronics)" w:date="2022-11-02T16:04:00Z"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</w:ins>
      <w:ins w:id="262" w:author="LaeYoung (LG Electronics)" w:date="2022-11-02T16:12:00Z">
        <w:r w:rsidR="00D12FB4">
          <w:rPr>
            <w:rFonts w:eastAsia="SimSun"/>
          </w:rPr>
          <w:t>(</w:t>
        </w:r>
      </w:ins>
      <w:ins w:id="263" w:author="LaeYoung (LG Electronics)" w:date="2022-11-02T16:04:00Z">
        <w:r w:rsidRPr="009C5779">
          <w:rPr>
            <w:rFonts w:eastAsia="SimSun"/>
          </w:rPr>
          <w:t>s</w:t>
        </w:r>
      </w:ins>
      <w:ins w:id="264" w:author="LaeYoung (LG Electronics)" w:date="2022-11-02T16:12:00Z">
        <w:r w:rsidR="00D12FB4">
          <w:rPr>
            <w:rFonts w:eastAsia="SimSun"/>
          </w:rPr>
          <w:t>)</w:t>
        </w:r>
      </w:ins>
      <w:ins w:id="265" w:author="LaeYoung (LG Electronics)" w:date="2022-11-02T16:04:00Z">
        <w:r w:rsidRPr="009C5779">
          <w:rPr>
            <w:rFonts w:eastAsia="SimSun"/>
          </w:rPr>
          <w:t xml:space="preserve"> can be switched </w:t>
        </w:r>
      </w:ins>
      <w:ins w:id="266" w:author="LaeYoung (LG Electronics)" w:date="2022-11-02T16:12:00Z">
        <w:r w:rsidR="00D12FB4">
          <w:rPr>
            <w:rFonts w:eastAsia="SimSun"/>
          </w:rPr>
          <w:t xml:space="preserve">to </w:t>
        </w:r>
        <w:proofErr w:type="spellStart"/>
        <w:r w:rsidR="00D12FB4">
          <w:rPr>
            <w:rFonts w:eastAsia="SimSun"/>
          </w:rPr>
          <w:t>Uu</w:t>
        </w:r>
        <w:proofErr w:type="spellEnd"/>
        <w:r w:rsidR="00D12FB4">
          <w:rPr>
            <w:rFonts w:eastAsia="SimSun"/>
          </w:rPr>
          <w:t xml:space="preserve"> path </w:t>
        </w:r>
      </w:ins>
      <w:ins w:id="267" w:author="LaeYoung (LG Electronics)" w:date="2022-11-02T16:04:00Z">
        <w:r w:rsidRPr="009C5779">
          <w:rPr>
            <w:rFonts w:eastAsia="SimSun"/>
          </w:rPr>
          <w:t xml:space="preserve">based on </w:t>
        </w:r>
      </w:ins>
      <w:ins w:id="268" w:author="LaeYoung (LG Electronics)" w:date="2022-11-02T16:12:00Z">
        <w:r w:rsidR="00D12FB4">
          <w:rPr>
            <w:rFonts w:eastAsia="SimSun"/>
          </w:rPr>
          <w:t>the p</w:t>
        </w:r>
      </w:ins>
      <w:ins w:id="269" w:author="LaeYoung (LG Electronics)" w:date="2022-11-02T16:04:00Z">
        <w:r w:rsidRPr="009C5779">
          <w:rPr>
            <w:rFonts w:eastAsia="SimSun"/>
          </w:rPr>
          <w:t xml:space="preserve">ath switching policy as </w:t>
        </w:r>
      </w:ins>
      <w:ins w:id="270" w:author="LaeYoung (LG Electronics)" w:date="2022-11-02T16:12:00Z">
        <w:r w:rsidR="00D12FB4" w:rsidRPr="00CB5EC9">
          <w:rPr>
            <w:rFonts w:eastAsia="SimSun"/>
            <w:lang w:eastAsia="zh-CN"/>
          </w:rPr>
          <w:t xml:space="preserve">specified </w:t>
        </w:r>
        <w:r w:rsidR="00D12FB4" w:rsidRPr="00E678C8">
          <w:rPr>
            <w:rFonts w:eastAsia="SimSun"/>
          </w:rPr>
          <w:t>in clause </w:t>
        </w:r>
        <w:r w:rsidR="00D12FB4">
          <w:rPr>
            <w:rFonts w:eastAsia="SimSun"/>
          </w:rPr>
          <w:t>5</w:t>
        </w:r>
        <w:r w:rsidR="00D12FB4" w:rsidRPr="00E678C8">
          <w:rPr>
            <w:rFonts w:eastAsia="SimSun"/>
          </w:rPr>
          <w:t>.1</w:t>
        </w:r>
        <w:r w:rsidR="00D12FB4">
          <w:rPr>
            <w:rFonts w:eastAsia="SimSun"/>
          </w:rPr>
          <w:t>.3</w:t>
        </w:r>
        <w:r w:rsidR="00D12FB4" w:rsidRPr="00E678C8">
          <w:rPr>
            <w:rFonts w:eastAsia="SimSun"/>
          </w:rPr>
          <w:t>.1</w:t>
        </w:r>
      </w:ins>
      <w:ins w:id="271" w:author="LaeYoung (LG Electronics)" w:date="2022-11-02T16:04:00Z">
        <w:r w:rsidRPr="009C5779">
          <w:rPr>
            <w:rFonts w:eastAsia="SimSun"/>
          </w:rPr>
          <w:t>.</w:t>
        </w:r>
      </w:ins>
    </w:p>
    <w:p w14:paraId="3C006388" w14:textId="07B59951" w:rsidR="00AA7A40" w:rsidRDefault="00AA7A40" w:rsidP="00DA3E1B">
      <w:pPr>
        <w:pStyle w:val="B1"/>
        <w:rPr>
          <w:ins w:id="272" w:author="LaeYoung (LG Electronics)" w:date="2022-11-02T17:39:00Z"/>
        </w:rPr>
      </w:pPr>
      <w:ins w:id="273" w:author="LaeYoung (LG Electronics)" w:date="2022-11-02T16:18:00Z">
        <w:r>
          <w:rPr>
            <w:rFonts w:eastAsia="SimSun"/>
          </w:rPr>
          <w:tab/>
          <w:t>Upon deciding</w:t>
        </w:r>
        <w:r w:rsidRPr="009C5779">
          <w:rPr>
            <w:rFonts w:eastAsia="SimSun"/>
          </w:rPr>
          <w:t xml:space="preserve"> </w:t>
        </w:r>
        <w:r>
          <w:rPr>
            <w:rFonts w:eastAsia="SimSun"/>
          </w:rPr>
          <w:t>to perform path</w:t>
        </w:r>
        <w:r w:rsidRPr="00E678C8">
          <w:rPr>
            <w:rFonts w:eastAsia="SimSun"/>
          </w:rPr>
          <w:t xml:space="preserve"> switch</w:t>
        </w:r>
        <w:r>
          <w:rPr>
            <w:rFonts w:eastAsia="SimSun"/>
          </w:rPr>
          <w:t>ing</w:t>
        </w:r>
      </w:ins>
      <w:ins w:id="274" w:author="LaeYoung (LG Electronics)" w:date="2022-11-02T16:19:00Z">
        <w:r>
          <w:rPr>
            <w:rFonts w:eastAsia="SimSun"/>
          </w:rPr>
          <w:t>,</w:t>
        </w:r>
      </w:ins>
      <w:ins w:id="275" w:author="LaeYoung (LG Electronics)" w:date="2022-11-02T16:18:00Z">
        <w:r>
          <w:rPr>
            <w:rFonts w:eastAsia="SimSun"/>
          </w:rPr>
          <w:t xml:space="preserve"> </w:t>
        </w:r>
        <w:r w:rsidRPr="009C5779">
          <w:t>UE-1 sends a Path Switch Request message to UE-2 to trigger path switching from PC5</w:t>
        </w:r>
      </w:ins>
      <w:ins w:id="276" w:author="LaeYoung (LG Electronics)" w:date="2022-11-02T16:20:00Z">
        <w:r>
          <w:t xml:space="preserve"> path to </w:t>
        </w:r>
        <w:proofErr w:type="spellStart"/>
        <w:r>
          <w:t>Uu</w:t>
        </w:r>
        <w:proofErr w:type="spellEnd"/>
        <w:r>
          <w:t xml:space="preserve"> path</w:t>
        </w:r>
      </w:ins>
      <w:ins w:id="277" w:author="LaeYoung (LG Electronics)" w:date="2022-11-02T16:18:00Z">
        <w:r w:rsidRPr="009C5779">
          <w:t>.</w:t>
        </w:r>
      </w:ins>
      <w:ins w:id="278" w:author="LaeYoung (LG Electronics)" w:date="2022-11-02T16:55:00Z">
        <w:r w:rsidR="004116AF">
          <w:t xml:space="preserve"> UE-1 includes the </w:t>
        </w:r>
      </w:ins>
      <w:proofErr w:type="spellStart"/>
      <w:ins w:id="279" w:author="LaeYoung (LG Electronics)" w:date="2022-11-02T16:56:00Z">
        <w:r w:rsidR="004116AF" w:rsidRPr="009C5779">
          <w:rPr>
            <w:rFonts w:eastAsia="SimSun"/>
          </w:rPr>
          <w:t>ProSe</w:t>
        </w:r>
        <w:proofErr w:type="spellEnd"/>
        <w:r w:rsidR="004116AF" w:rsidRPr="009C5779">
          <w:rPr>
            <w:rFonts w:eastAsia="SimSun"/>
          </w:rPr>
          <w:t xml:space="preserve"> service</w:t>
        </w:r>
        <w:r w:rsidR="004116AF">
          <w:rPr>
            <w:rFonts w:eastAsia="SimSun"/>
          </w:rPr>
          <w:t>(</w:t>
        </w:r>
        <w:r w:rsidR="004116AF" w:rsidRPr="009C5779">
          <w:rPr>
            <w:rFonts w:eastAsia="SimSun"/>
          </w:rPr>
          <w:t>s</w:t>
        </w:r>
        <w:r w:rsidR="004116AF">
          <w:rPr>
            <w:rFonts w:eastAsia="SimSun"/>
          </w:rPr>
          <w:t>)</w:t>
        </w:r>
        <w:r w:rsidR="004116AF" w:rsidRPr="009C5779">
          <w:rPr>
            <w:rFonts w:eastAsia="SimSun"/>
          </w:rPr>
          <w:t xml:space="preserve"> can be switched </w:t>
        </w:r>
        <w:r w:rsidR="004116AF">
          <w:rPr>
            <w:rFonts w:eastAsia="SimSun"/>
          </w:rPr>
          <w:t xml:space="preserve">to </w:t>
        </w:r>
        <w:proofErr w:type="spellStart"/>
        <w:r w:rsidR="004116AF">
          <w:rPr>
            <w:rFonts w:eastAsia="SimSun"/>
          </w:rPr>
          <w:t>Uu</w:t>
        </w:r>
        <w:proofErr w:type="spellEnd"/>
        <w:r w:rsidR="004116AF">
          <w:rPr>
            <w:rFonts w:eastAsia="SimSun"/>
          </w:rPr>
          <w:t xml:space="preserve"> path in the </w:t>
        </w:r>
        <w:r w:rsidR="004116AF" w:rsidRPr="009C5779">
          <w:t>Path Switch Request message</w:t>
        </w:r>
        <w:r w:rsidR="004116AF">
          <w:t>.</w:t>
        </w:r>
      </w:ins>
    </w:p>
    <w:p w14:paraId="620FCE3B" w14:textId="67D67B26" w:rsidR="009A35FD" w:rsidRDefault="009A35FD" w:rsidP="00DA3E1B">
      <w:pPr>
        <w:pStyle w:val="B1"/>
        <w:rPr>
          <w:ins w:id="280" w:author="LaeYoung (LG Electronics)" w:date="2022-11-02T16:20:00Z"/>
        </w:rPr>
      </w:pPr>
      <w:ins w:id="281" w:author="LaeYoung (LG Electronics)" w:date="2022-11-02T17:39:00Z">
        <w:r>
          <w:rPr>
            <w:rFonts w:eastAsia="SimSun"/>
          </w:rPr>
          <w:tab/>
        </w:r>
      </w:ins>
      <w:ins w:id="282" w:author="LaeYoung (LG Electronics)" w:date="2022-11-02T17:40:00Z">
        <w:r>
          <w:rPr>
            <w:rFonts w:eastAsia="SimSun"/>
          </w:rPr>
          <w:t xml:space="preserve">UE-1 may include </w:t>
        </w:r>
        <w:r w:rsidRPr="009C5779">
          <w:t xml:space="preserve">the IP address used for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</w:ins>
      <w:ins w:id="283" w:author="LaeYoung (LG Electronics)" w:date="2022-11-02T17:41:00Z">
        <w:r>
          <w:t xml:space="preserve"> if available at this point</w:t>
        </w:r>
      </w:ins>
      <w:ins w:id="284" w:author="LaeYoung (LG Electronics)" w:date="2022-11-02T17:42:00Z">
        <w:r>
          <w:t xml:space="preserve"> of time</w:t>
        </w:r>
      </w:ins>
      <w:ins w:id="285" w:author="LaeYoung (LG Electronics)" w:date="2022-11-02T17:41:00Z">
        <w:r>
          <w:t xml:space="preserve"> in the </w:t>
        </w:r>
        <w:r w:rsidRPr="009C5779">
          <w:t>Path Switch Request message</w:t>
        </w:r>
        <w:r>
          <w:t>.</w:t>
        </w:r>
      </w:ins>
    </w:p>
    <w:p w14:paraId="25CBCB55" w14:textId="46A4E745" w:rsidR="00AA7A40" w:rsidRDefault="00AA7A40" w:rsidP="00DA3E1B">
      <w:pPr>
        <w:pStyle w:val="B1"/>
        <w:rPr>
          <w:ins w:id="286" w:author="LaeYoung (LG Electronics)" w:date="2022-11-02T16:56:00Z"/>
        </w:rPr>
      </w:pPr>
      <w:ins w:id="287" w:author="LaeYoung (LG Electronics)" w:date="2022-11-02T16:20:00Z">
        <w:r>
          <w:rPr>
            <w:rFonts w:eastAsia="SimSun"/>
          </w:rPr>
          <w:t>3.</w:t>
        </w:r>
        <w:r>
          <w:rPr>
            <w:rFonts w:eastAsia="SimSun"/>
          </w:rPr>
          <w:tab/>
        </w:r>
        <w:r w:rsidRPr="009C5779">
          <w:t>UE-2 responds with a Path Switch Response message.</w:t>
        </w:r>
      </w:ins>
    </w:p>
    <w:p w14:paraId="5AD0CCB2" w14:textId="325C02D1" w:rsidR="004116AF" w:rsidRDefault="004116AF" w:rsidP="004116AF">
      <w:pPr>
        <w:pStyle w:val="B1"/>
        <w:rPr>
          <w:ins w:id="288" w:author="LaeYoung (LG Electronics)" w:date="2022-11-02T16:57:00Z"/>
          <w:rFonts w:eastAsia="SimSun"/>
        </w:rPr>
      </w:pPr>
      <w:ins w:id="289" w:author="LaeYoung (LG Electronics)" w:date="2022-11-02T16:56:00Z">
        <w:r w:rsidRPr="009C5779">
          <w:rPr>
            <w:rFonts w:eastAsia="SimSun"/>
          </w:rPr>
          <w:tab/>
          <w:t>UE-</w:t>
        </w:r>
        <w:r>
          <w:rPr>
            <w:rFonts w:eastAsia="SimSun"/>
          </w:rPr>
          <w:t>2</w:t>
        </w:r>
        <w:r w:rsidRPr="009C5779">
          <w:rPr>
            <w:rFonts w:eastAsia="SimSun"/>
          </w:rPr>
          <w:t xml:space="preserve"> determine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 xml:space="preserve"> whether </w:t>
        </w:r>
        <w:r>
          <w:rPr>
            <w:rFonts w:eastAsia="SimSun"/>
          </w:rPr>
          <w:t>and which</w:t>
        </w:r>
        <w:r w:rsidRPr="00E678C8">
          <w:rPr>
            <w:rFonts w:eastAsia="SimSun"/>
          </w:rPr>
          <w:t xml:space="preserve"> </w:t>
        </w:r>
        <w:proofErr w:type="spellStart"/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can 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</w:t>
        </w:r>
        <w:r w:rsidRPr="009C5779">
          <w:rPr>
            <w:rFonts w:eastAsia="SimSun"/>
          </w:rPr>
          <w:t xml:space="preserve">based on </w:t>
        </w:r>
        <w:r>
          <w:rPr>
            <w:rFonts w:eastAsia="SimSun"/>
          </w:rPr>
          <w:t>the p</w:t>
        </w:r>
        <w:r w:rsidRPr="009C5779">
          <w:rPr>
            <w:rFonts w:eastAsia="SimSun"/>
          </w:rPr>
          <w:t xml:space="preserve">ath switching policy as </w:t>
        </w:r>
        <w:r w:rsidRPr="00CB5EC9">
          <w:rPr>
            <w:rFonts w:eastAsia="SimSun"/>
            <w:lang w:eastAsia="zh-CN"/>
          </w:rPr>
          <w:t xml:space="preserve">specified </w:t>
        </w:r>
        <w:r w:rsidRPr="00E678C8">
          <w:rPr>
            <w:rFonts w:eastAsia="SimSun"/>
          </w:rPr>
          <w:t>in clause </w:t>
        </w:r>
        <w:r>
          <w:rPr>
            <w:rFonts w:eastAsia="SimSun"/>
          </w:rPr>
          <w:t>5</w:t>
        </w:r>
        <w:r w:rsidRPr="00E678C8">
          <w:rPr>
            <w:rFonts w:eastAsia="SimSun"/>
          </w:rPr>
          <w:t>.1</w:t>
        </w:r>
        <w:r>
          <w:rPr>
            <w:rFonts w:eastAsia="SimSun"/>
          </w:rPr>
          <w:t>.3</w:t>
        </w:r>
        <w:r w:rsidRPr="00E678C8">
          <w:rPr>
            <w:rFonts w:eastAsia="SimSun"/>
          </w:rPr>
          <w:t>.1</w:t>
        </w:r>
        <w:r w:rsidRPr="009C5779">
          <w:rPr>
            <w:rFonts w:eastAsia="SimSun"/>
          </w:rPr>
          <w:t>.</w:t>
        </w:r>
      </w:ins>
    </w:p>
    <w:p w14:paraId="182ED7F0" w14:textId="04704C63" w:rsidR="007F3E60" w:rsidRDefault="007F3E60" w:rsidP="004116AF">
      <w:pPr>
        <w:pStyle w:val="B1"/>
        <w:rPr>
          <w:ins w:id="290" w:author="LaeYoung (LG Electronics)" w:date="2022-11-02T17:43:00Z"/>
        </w:rPr>
      </w:pPr>
      <w:ins w:id="291" w:author="LaeYoung (LG Electronics)" w:date="2022-11-02T16:57:00Z">
        <w:r>
          <w:rPr>
            <w:rFonts w:eastAsia="SimSun"/>
          </w:rPr>
          <w:tab/>
        </w:r>
      </w:ins>
      <w:ins w:id="292" w:author="LaeYoung (LG Electronics)" w:date="2022-11-02T17:00:00Z">
        <w:r w:rsidR="000357AF">
          <w:t xml:space="preserve">If UE-2 accepts the path switch request from UE-1, </w:t>
        </w:r>
      </w:ins>
      <w:ins w:id="293" w:author="LaeYoung (LG Electronics)" w:date="2022-11-02T16:57:00Z">
        <w:r>
          <w:rPr>
            <w:rFonts w:eastAsia="SimSun"/>
          </w:rPr>
          <w:t xml:space="preserve">UE-2 includes the </w:t>
        </w:r>
        <w:proofErr w:type="spellStart"/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can 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in the </w:t>
        </w:r>
        <w:r w:rsidRPr="009C5779">
          <w:t>Path Switch Response message</w:t>
        </w:r>
        <w:r>
          <w:t>.</w:t>
        </w:r>
      </w:ins>
      <w:ins w:id="294" w:author="LaeYoung (LG Electronics)" w:date="2022-11-02T16:59:00Z">
        <w:r w:rsidR="000357AF">
          <w:t xml:space="preserve"> </w:t>
        </w:r>
      </w:ins>
      <w:ins w:id="295" w:author="LaeYoung (LG Electronics)" w:date="2022-11-02T17:00:00Z">
        <w:r w:rsidR="000357AF">
          <w:t xml:space="preserve">Otherwise, UE-2 </w:t>
        </w:r>
        <w:r w:rsidR="000357AF">
          <w:rPr>
            <w:rFonts w:eastAsia="SimSun"/>
          </w:rPr>
          <w:t xml:space="preserve">includes reject to the </w:t>
        </w:r>
      </w:ins>
      <w:ins w:id="296" w:author="LaeYoung (LG Electronics)" w:date="2022-11-02T16:59:00Z">
        <w:r w:rsidR="000357AF">
          <w:t>path switch request with the appropriate cause</w:t>
        </w:r>
      </w:ins>
      <w:ins w:id="297" w:author="LaeYoung (LG Electronics)" w:date="2022-11-02T17:02:00Z">
        <w:r w:rsidR="000357AF">
          <w:t xml:space="preserve"> (e.g. path switching to </w:t>
        </w:r>
        <w:proofErr w:type="spellStart"/>
        <w:r w:rsidR="000357AF">
          <w:t>Uu</w:t>
        </w:r>
        <w:proofErr w:type="spellEnd"/>
        <w:r w:rsidR="000357AF">
          <w:t xml:space="preserve"> path </w:t>
        </w:r>
      </w:ins>
      <w:ins w:id="298" w:author="LaeYoung (LG Electronics)" w:date="2022-11-02T17:03:00Z">
        <w:r w:rsidR="000357AF">
          <w:t xml:space="preserve">for the </w:t>
        </w:r>
        <w:proofErr w:type="spellStart"/>
        <w:r w:rsidR="000357AF">
          <w:t>ProSe</w:t>
        </w:r>
        <w:proofErr w:type="spellEnd"/>
        <w:r w:rsidR="000357AF">
          <w:t xml:space="preserve"> service(s) is not permitted, </w:t>
        </w:r>
        <w:proofErr w:type="spellStart"/>
        <w:r w:rsidR="000357AF">
          <w:t>Uu</w:t>
        </w:r>
        <w:proofErr w:type="spellEnd"/>
        <w:r w:rsidR="000357AF">
          <w:t xml:space="preserve"> path is not available)</w:t>
        </w:r>
      </w:ins>
      <w:ins w:id="299" w:author="LaeYoung (LG Electronics)" w:date="2022-11-02T16:59:00Z">
        <w:r w:rsidR="000357AF">
          <w:t xml:space="preserve"> in the </w:t>
        </w:r>
      </w:ins>
      <w:ins w:id="300" w:author="LaeYoung (LG Electronics)" w:date="2022-11-02T17:02:00Z">
        <w:r w:rsidR="000357AF" w:rsidRPr="009C5779">
          <w:t>Path Switch Response message</w:t>
        </w:r>
        <w:r w:rsidR="000357AF">
          <w:t>.</w:t>
        </w:r>
      </w:ins>
    </w:p>
    <w:p w14:paraId="0CA2ED54" w14:textId="0DA33828" w:rsidR="009A35FD" w:rsidRDefault="009A35FD" w:rsidP="009A35FD">
      <w:pPr>
        <w:pStyle w:val="B1"/>
        <w:ind w:firstLine="0"/>
        <w:rPr>
          <w:ins w:id="301" w:author="LaeYoung (LG Electronics)" w:date="2022-11-02T16:56:00Z"/>
          <w:rFonts w:eastAsia="SimSun"/>
        </w:rPr>
      </w:pPr>
      <w:ins w:id="302" w:author="LaeYoung (LG Electronics)" w:date="2022-11-02T17:43:00Z">
        <w:r>
          <w:rPr>
            <w:rFonts w:eastAsia="SimSun"/>
          </w:rPr>
          <w:t xml:space="preserve">UE-2 may include </w:t>
        </w:r>
        <w:r w:rsidRPr="009C5779">
          <w:t xml:space="preserve">the IP address used for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  <w:r>
          <w:t xml:space="preserve"> if available at this point of time in the </w:t>
        </w:r>
        <w:r w:rsidRPr="009C5779">
          <w:t xml:space="preserve">Path Switch </w:t>
        </w:r>
        <w:r>
          <w:t>Response</w:t>
        </w:r>
        <w:r w:rsidRPr="009C5779">
          <w:t xml:space="preserve"> message</w:t>
        </w:r>
        <w:r>
          <w:t xml:space="preserve"> if accepting the path switch request.</w:t>
        </w:r>
      </w:ins>
    </w:p>
    <w:p w14:paraId="1F16F03F" w14:textId="4E361A7C" w:rsidR="00456065" w:rsidRPr="00256219" w:rsidRDefault="00456065" w:rsidP="00456065">
      <w:pPr>
        <w:pStyle w:val="NO"/>
        <w:rPr>
          <w:ins w:id="303" w:author="LaeYoung (LG Electronics)" w:date="2022-11-02T16:34:00Z"/>
          <w:lang w:eastAsia="zh-CN"/>
        </w:rPr>
      </w:pPr>
      <w:ins w:id="304" w:author="LaeYoung (LG Electronics)" w:date="2022-11-02T16:34:00Z">
        <w:r w:rsidRPr="00140E21">
          <w:t>NOTE</w:t>
        </w:r>
      </w:ins>
      <w:ins w:id="305" w:author="LaeYoung (LG Electronics)" w:date="2022-11-02T16:36:00Z">
        <w:r w:rsidR="00C431E1" w:rsidRPr="009C5779">
          <w:t> </w:t>
        </w:r>
      </w:ins>
      <w:ins w:id="306" w:author="LaeYoung (LG Electronics)" w:date="2022-11-02T16:34:00Z">
        <w:r>
          <w:t>1</w:t>
        </w:r>
        <w:r w:rsidRPr="00140E21">
          <w:t>:</w:t>
        </w:r>
        <w:r w:rsidRPr="00140E21">
          <w:tab/>
        </w:r>
        <w:r>
          <w:t xml:space="preserve">UE-2 can </w:t>
        </w:r>
        <w:r w:rsidRPr="009C5779">
          <w:rPr>
            <w:rFonts w:eastAsia="SimSun"/>
          </w:rPr>
          <w:t>decide</w:t>
        </w:r>
      </w:ins>
      <w:ins w:id="307" w:author="LaeYoung (LG Electronics)" w:date="2022-11-02T16:35:00Z">
        <w:r>
          <w:rPr>
            <w:rFonts w:eastAsia="SimSun"/>
          </w:rPr>
          <w:t xml:space="preserve"> and trigger</w:t>
        </w:r>
      </w:ins>
      <w:ins w:id="308" w:author="LaeYoung (LG Electronics)" w:date="2022-11-02T16:34:00Z">
        <w:r w:rsidRPr="009C5779">
          <w:rPr>
            <w:rFonts w:eastAsia="SimSun"/>
          </w:rPr>
          <w:t xml:space="preserve"> </w:t>
        </w:r>
        <w:r>
          <w:rPr>
            <w:rFonts w:eastAsia="SimSun"/>
          </w:rPr>
          <w:t>to perform path</w:t>
        </w:r>
        <w:r w:rsidRPr="00E678C8">
          <w:rPr>
            <w:rFonts w:eastAsia="SimSun"/>
          </w:rPr>
          <w:t xml:space="preserve"> switch</w:t>
        </w:r>
        <w:r>
          <w:rPr>
            <w:rFonts w:eastAsia="SimSun"/>
          </w:rPr>
          <w:t>ing</w:t>
        </w:r>
      </w:ins>
      <w:ins w:id="309" w:author="LaeYoung (LG Electronics)" w:date="2022-11-02T16:35:00Z">
        <w:r>
          <w:rPr>
            <w:rFonts w:eastAsia="SimSun"/>
          </w:rPr>
          <w:t xml:space="preserve"> from PC5 path 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</w:t>
        </w:r>
      </w:ins>
      <w:ins w:id="310" w:author="LaeYoung (LG Electronics)" w:date="2022-11-02T17:42:00Z">
        <w:r w:rsidR="009A35FD">
          <w:rPr>
            <w:rFonts w:eastAsia="SimSun"/>
          </w:rPr>
          <w:t>, i.e. sending a Path Switching Request message to UE-1</w:t>
        </w:r>
      </w:ins>
      <w:ins w:id="311" w:author="LaeYoung (LG Electronics)" w:date="2022-11-02T16:34:00Z">
        <w:r w:rsidRPr="00140E21">
          <w:t>.</w:t>
        </w:r>
      </w:ins>
    </w:p>
    <w:p w14:paraId="1416789E" w14:textId="761D8768" w:rsidR="00256219" w:rsidRDefault="00C620FC" w:rsidP="00DA3E1B">
      <w:pPr>
        <w:pStyle w:val="B1"/>
        <w:rPr>
          <w:ins w:id="312" w:author="LaeYoung (LG Electronics)" w:date="2022-11-02T16:29:00Z"/>
          <w:rFonts w:eastAsia="SimSun"/>
        </w:rPr>
      </w:pPr>
      <w:ins w:id="313" w:author="LaeYoung (LG Electronics)" w:date="2022-11-02T16:20:00Z">
        <w:r>
          <w:rPr>
            <w:rFonts w:eastAsia="SimSun"/>
          </w:rPr>
          <w:t>4</w:t>
        </w:r>
      </w:ins>
      <w:ins w:id="314" w:author="LaeYoung (LG Electronics)" w:date="2022-11-02T16:29:00Z">
        <w:r w:rsidR="00256219">
          <w:rPr>
            <w:rFonts w:eastAsia="SimSun"/>
          </w:rPr>
          <w:t>a</w:t>
        </w:r>
      </w:ins>
      <w:ins w:id="315" w:author="LaeYoung (LG Electronics)" w:date="2022-11-02T16:04:00Z">
        <w:r w:rsidR="00DA3E1B" w:rsidRPr="009C5779">
          <w:rPr>
            <w:rFonts w:eastAsia="SimSun"/>
          </w:rPr>
          <w:t>.</w:t>
        </w:r>
        <w:r w:rsidR="00DA3E1B" w:rsidRPr="009C5779">
          <w:rPr>
            <w:rFonts w:eastAsia="SimSun"/>
          </w:rPr>
          <w:tab/>
          <w:t xml:space="preserve">UE-1 </w:t>
        </w:r>
      </w:ins>
      <w:ins w:id="316" w:author="LaeYoung (LG Electronics)" w:date="2022-11-02T16:21:00Z">
        <w:r>
          <w:rPr>
            <w:rFonts w:eastAsia="SimSun"/>
          </w:rPr>
          <w:t>may</w:t>
        </w:r>
      </w:ins>
      <w:ins w:id="317" w:author="LaeYoung (LG Electronics)" w:date="2022-11-02T16:04:00Z">
        <w:r w:rsidR="00DA3E1B" w:rsidRPr="009C5779">
          <w:rPr>
            <w:rFonts w:eastAsia="SimSun"/>
          </w:rPr>
          <w:t xml:space="preserve"> establish</w:t>
        </w:r>
      </w:ins>
      <w:ins w:id="318" w:author="LaeYoung (LG Electronics)" w:date="2022-11-02T16:24:00Z">
        <w:r w:rsidR="00734DAB">
          <w:rPr>
            <w:rFonts w:eastAsia="SimSun"/>
          </w:rPr>
          <w:t xml:space="preserve"> or modify</w:t>
        </w:r>
      </w:ins>
      <w:ins w:id="319" w:author="LaeYoung (LG Electronics)" w:date="2022-11-02T16:04:00Z">
        <w:r w:rsidR="00DA3E1B" w:rsidRPr="009C5779">
          <w:rPr>
            <w:rFonts w:eastAsia="SimSun"/>
          </w:rPr>
          <w:t xml:space="preserve"> PDU </w:t>
        </w:r>
      </w:ins>
      <w:ins w:id="320" w:author="LaeYoung (LG Electronics)" w:date="2022-11-02T16:21:00Z">
        <w:r>
          <w:rPr>
            <w:rFonts w:eastAsia="SimSun"/>
          </w:rPr>
          <w:t>S</w:t>
        </w:r>
      </w:ins>
      <w:ins w:id="321" w:author="LaeYoung (LG Electronics)" w:date="2022-11-02T16:04:00Z">
        <w:r>
          <w:rPr>
            <w:rFonts w:eastAsia="SimSun"/>
          </w:rPr>
          <w:t>ession</w:t>
        </w:r>
        <w:r w:rsidR="00DA3E1B" w:rsidRPr="009C5779">
          <w:rPr>
            <w:rFonts w:eastAsia="SimSun"/>
          </w:rPr>
          <w:t xml:space="preserve"> by using the PDU session establishment procedure as </w:t>
        </w:r>
      </w:ins>
      <w:ins w:id="322" w:author="LaeYoung (LG Electronics)" w:date="2022-11-02T16:21:00Z">
        <w:r w:rsidRPr="00CB5EC9">
          <w:rPr>
            <w:rFonts w:eastAsia="SimSun"/>
            <w:lang w:eastAsia="zh-CN"/>
          </w:rPr>
          <w:t xml:space="preserve">specified </w:t>
        </w:r>
      </w:ins>
      <w:ins w:id="323" w:author="LaeYoung (LG Electronics)" w:date="2022-11-02T16:04:00Z">
        <w:r w:rsidR="00DA3E1B" w:rsidRPr="009C5779">
          <w:rPr>
            <w:rFonts w:eastAsia="SimSun"/>
          </w:rPr>
          <w:t>in clause 4.3.2</w:t>
        </w:r>
      </w:ins>
      <w:ins w:id="324" w:author="LaeYoung (LG Electronics)" w:date="2022-11-02T16:24:00Z">
        <w:r w:rsidR="00734DAB">
          <w:rPr>
            <w:rFonts w:eastAsia="SimSun"/>
          </w:rPr>
          <w:t xml:space="preserve"> or the </w:t>
        </w:r>
      </w:ins>
      <w:ins w:id="325" w:author="LaeYoung (LG Electronics)" w:date="2022-11-02T16:25:00Z">
        <w:r w:rsidR="00734DAB" w:rsidRPr="009C5779">
          <w:rPr>
            <w:rFonts w:eastAsia="SimSun"/>
          </w:rPr>
          <w:t xml:space="preserve">PDU session </w:t>
        </w:r>
        <w:r w:rsidR="00734DAB">
          <w:rPr>
            <w:rFonts w:eastAsia="SimSun"/>
          </w:rPr>
          <w:t>modification</w:t>
        </w:r>
        <w:r w:rsidR="00734DAB" w:rsidRPr="009C5779">
          <w:rPr>
            <w:rFonts w:eastAsia="SimSun"/>
          </w:rPr>
          <w:t xml:space="preserve"> procedure as </w:t>
        </w:r>
        <w:r w:rsidR="00734DAB" w:rsidRPr="00CB5EC9">
          <w:rPr>
            <w:rFonts w:eastAsia="SimSun"/>
            <w:lang w:eastAsia="zh-CN"/>
          </w:rPr>
          <w:t xml:space="preserve">specified </w:t>
        </w:r>
        <w:r w:rsidR="00734DAB" w:rsidRPr="009C5779">
          <w:rPr>
            <w:rFonts w:eastAsia="SimSun"/>
          </w:rPr>
          <w:t>in clause 4.3.</w:t>
        </w:r>
        <w:r w:rsidR="00734DAB">
          <w:rPr>
            <w:rFonts w:eastAsia="SimSun"/>
          </w:rPr>
          <w:t>3</w:t>
        </w:r>
      </w:ins>
      <w:ins w:id="326" w:author="LaeYoung (LG Electronics)" w:date="2022-11-02T16:04:00Z">
        <w:r w:rsidR="00DA3E1B" w:rsidRPr="009C5779">
          <w:rPr>
            <w:rFonts w:eastAsia="SimSun"/>
          </w:rPr>
          <w:t xml:space="preserve"> of TS 23.502 [</w:t>
        </w:r>
      </w:ins>
      <w:ins w:id="327" w:author="LaeYoung (LG Electronics)" w:date="2022-11-02T16:22:00Z">
        <w:r>
          <w:rPr>
            <w:rFonts w:eastAsia="SimSun"/>
          </w:rPr>
          <w:t>5</w:t>
        </w:r>
      </w:ins>
      <w:ins w:id="328" w:author="LaeYoung (LG Electronics)" w:date="2022-11-02T16:04:00Z">
        <w:r w:rsidR="00DA3E1B" w:rsidRPr="009C5779">
          <w:rPr>
            <w:rFonts w:eastAsia="SimSun"/>
          </w:rPr>
          <w:t>].</w:t>
        </w:r>
      </w:ins>
      <w:ins w:id="329" w:author="LaeYoung (LG Electronics)" w:date="2022-11-02T16:26:00Z">
        <w:r w:rsidR="00256219">
          <w:rPr>
            <w:rFonts w:eastAsia="SimSun"/>
          </w:rPr>
          <w:t xml:space="preserve"> </w:t>
        </w:r>
      </w:ins>
      <w:ins w:id="330" w:author="LaeYoung (LG Electronics)" w:date="2022-11-02T17:37:00Z">
        <w:r w:rsidR="006A60F4">
          <w:rPr>
            <w:rFonts w:eastAsia="SimSun"/>
          </w:rPr>
          <w:t xml:space="preserve">The PDU Session needs to support </w:t>
        </w:r>
        <w:proofErr w:type="spellStart"/>
        <w:r w:rsidR="006A60F4">
          <w:rPr>
            <w:rFonts w:eastAsia="SimSun"/>
          </w:rPr>
          <w:t>QoS</w:t>
        </w:r>
        <w:proofErr w:type="spellEnd"/>
        <w:r w:rsidR="006A60F4">
          <w:rPr>
            <w:rFonts w:eastAsia="SimSun"/>
          </w:rPr>
          <w:t xml:space="preserve"> requirements for the </w:t>
        </w:r>
        <w:proofErr w:type="spellStart"/>
        <w:r w:rsidR="006A60F4">
          <w:rPr>
            <w:rFonts w:eastAsia="SimSun"/>
          </w:rPr>
          <w:t>ProSe</w:t>
        </w:r>
        <w:proofErr w:type="spellEnd"/>
        <w:r w:rsidR="006A60F4">
          <w:rPr>
            <w:rFonts w:eastAsia="SimSun"/>
          </w:rPr>
          <w:t xml:space="preserve"> service(s) to be switched from PC5 path.</w:t>
        </w:r>
      </w:ins>
    </w:p>
    <w:p w14:paraId="44ACB341" w14:textId="29348D1A" w:rsidR="00DA3E1B" w:rsidRDefault="00256219" w:rsidP="00DA3E1B">
      <w:pPr>
        <w:pStyle w:val="B1"/>
        <w:rPr>
          <w:ins w:id="331" w:author="LaeYoung (LG Electronics)" w:date="2022-11-02T16:34:00Z"/>
          <w:rFonts w:eastAsia="SimSun"/>
        </w:rPr>
      </w:pPr>
      <w:ins w:id="332" w:author="LaeYoung (LG Electronics)" w:date="2022-11-02T16:29:00Z">
        <w:r>
          <w:rPr>
            <w:rFonts w:eastAsia="SimSun"/>
          </w:rPr>
          <w:lastRenderedPageBreak/>
          <w:t>4b.</w:t>
        </w:r>
        <w:r>
          <w:rPr>
            <w:rFonts w:eastAsia="SimSun"/>
          </w:rPr>
          <w:tab/>
        </w:r>
      </w:ins>
      <w:ins w:id="333" w:author="LaeYoung (LG Electronics)" w:date="2022-11-02T16:26:00Z">
        <w:r w:rsidRPr="009C5779">
          <w:rPr>
            <w:rFonts w:eastAsia="SimSun"/>
          </w:rPr>
          <w:t>UE-</w:t>
        </w:r>
        <w:r>
          <w:rPr>
            <w:rFonts w:eastAsia="SimSun"/>
          </w:rPr>
          <w:t>2</w:t>
        </w:r>
        <w:r w:rsidRPr="009C5779">
          <w:rPr>
            <w:rFonts w:eastAsia="SimSun"/>
          </w:rPr>
          <w:t xml:space="preserve"> </w:t>
        </w:r>
        <w:r>
          <w:rPr>
            <w:rFonts w:eastAsia="SimSun"/>
          </w:rPr>
          <w:t>may</w:t>
        </w:r>
        <w:r w:rsidRPr="009C5779">
          <w:rPr>
            <w:rFonts w:eastAsia="SimSun"/>
          </w:rPr>
          <w:t xml:space="preserve"> establish</w:t>
        </w:r>
        <w:r>
          <w:rPr>
            <w:rFonts w:eastAsia="SimSun"/>
          </w:rPr>
          <w:t xml:space="preserve"> or modify</w:t>
        </w:r>
        <w:r w:rsidRPr="009C5779">
          <w:rPr>
            <w:rFonts w:eastAsia="SimSun"/>
          </w:rPr>
          <w:t xml:space="preserve"> PDU </w:t>
        </w:r>
        <w:r>
          <w:rPr>
            <w:rFonts w:eastAsia="SimSun"/>
          </w:rPr>
          <w:t>Session</w:t>
        </w:r>
        <w:r w:rsidRPr="009C5779">
          <w:rPr>
            <w:rFonts w:eastAsia="SimSun"/>
          </w:rPr>
          <w:t xml:space="preserve"> by using the PDU session establishment procedure as </w:t>
        </w:r>
        <w:r w:rsidRPr="00CB5EC9">
          <w:rPr>
            <w:rFonts w:eastAsia="SimSun"/>
            <w:lang w:eastAsia="zh-CN"/>
          </w:rPr>
          <w:t xml:space="preserve">specified </w:t>
        </w:r>
        <w:r w:rsidRPr="009C5779">
          <w:rPr>
            <w:rFonts w:eastAsia="SimSun"/>
          </w:rPr>
          <w:t>in clause 4.3.2</w:t>
        </w:r>
        <w:r>
          <w:rPr>
            <w:rFonts w:eastAsia="SimSun"/>
          </w:rPr>
          <w:t xml:space="preserve"> or the </w:t>
        </w:r>
        <w:r w:rsidRPr="009C5779">
          <w:rPr>
            <w:rFonts w:eastAsia="SimSun"/>
          </w:rPr>
          <w:t xml:space="preserve">PDU session </w:t>
        </w:r>
        <w:r>
          <w:rPr>
            <w:rFonts w:eastAsia="SimSun"/>
          </w:rPr>
          <w:t>modification</w:t>
        </w:r>
        <w:r w:rsidRPr="009C5779">
          <w:rPr>
            <w:rFonts w:eastAsia="SimSun"/>
          </w:rPr>
          <w:t xml:space="preserve"> procedure as </w:t>
        </w:r>
        <w:r w:rsidRPr="00CB5EC9">
          <w:rPr>
            <w:rFonts w:eastAsia="SimSun"/>
            <w:lang w:eastAsia="zh-CN"/>
          </w:rPr>
          <w:t xml:space="preserve">specified </w:t>
        </w:r>
        <w:r w:rsidRPr="009C5779">
          <w:rPr>
            <w:rFonts w:eastAsia="SimSun"/>
          </w:rPr>
          <w:t>in clause 4.3.</w:t>
        </w:r>
        <w:r>
          <w:rPr>
            <w:rFonts w:eastAsia="SimSun"/>
          </w:rPr>
          <w:t>3</w:t>
        </w:r>
        <w:r w:rsidRPr="009C5779">
          <w:rPr>
            <w:rFonts w:eastAsia="SimSun"/>
          </w:rPr>
          <w:t xml:space="preserve"> of TS 23.502 [</w:t>
        </w:r>
        <w:r>
          <w:rPr>
            <w:rFonts w:eastAsia="SimSun"/>
          </w:rPr>
          <w:t>5</w:t>
        </w:r>
        <w:r w:rsidRPr="009C5779">
          <w:rPr>
            <w:rFonts w:eastAsia="SimSun"/>
          </w:rPr>
          <w:t>].</w:t>
        </w:r>
      </w:ins>
      <w:ins w:id="334" w:author="LaeYoung (LG Electronics)" w:date="2022-11-02T17:38:00Z">
        <w:r w:rsidR="006A60F4" w:rsidRPr="006A60F4">
          <w:rPr>
            <w:rFonts w:eastAsia="SimSun"/>
          </w:rPr>
          <w:t xml:space="preserve"> </w:t>
        </w:r>
        <w:r w:rsidR="006A60F4">
          <w:rPr>
            <w:rFonts w:eastAsia="SimSun"/>
          </w:rPr>
          <w:t xml:space="preserve">The PDU Session needs to support </w:t>
        </w:r>
        <w:proofErr w:type="spellStart"/>
        <w:r w:rsidR="006A60F4">
          <w:rPr>
            <w:rFonts w:eastAsia="SimSun"/>
          </w:rPr>
          <w:t>QoS</w:t>
        </w:r>
        <w:proofErr w:type="spellEnd"/>
        <w:r w:rsidR="006A60F4">
          <w:rPr>
            <w:rFonts w:eastAsia="SimSun"/>
          </w:rPr>
          <w:t xml:space="preserve"> requirements for the </w:t>
        </w:r>
        <w:proofErr w:type="spellStart"/>
        <w:r w:rsidR="006A60F4">
          <w:rPr>
            <w:rFonts w:eastAsia="SimSun"/>
          </w:rPr>
          <w:t>ProSe</w:t>
        </w:r>
        <w:proofErr w:type="spellEnd"/>
        <w:r w:rsidR="006A60F4">
          <w:rPr>
            <w:rFonts w:eastAsia="SimSun"/>
          </w:rPr>
          <w:t xml:space="preserve"> service(s) to be switched from PC5 path.</w:t>
        </w:r>
      </w:ins>
    </w:p>
    <w:p w14:paraId="315248C2" w14:textId="4D34F0E0" w:rsidR="00456065" w:rsidRPr="00256219" w:rsidRDefault="00456065" w:rsidP="00456065">
      <w:pPr>
        <w:pStyle w:val="NO"/>
        <w:rPr>
          <w:ins w:id="335" w:author="LaeYoung (LG Electronics)" w:date="2022-11-02T16:34:00Z"/>
          <w:lang w:eastAsia="zh-CN"/>
        </w:rPr>
      </w:pPr>
      <w:ins w:id="336" w:author="LaeYoung (LG Electronics)" w:date="2022-11-02T16:34:00Z">
        <w:r w:rsidRPr="00140E21">
          <w:t>NOTE</w:t>
        </w:r>
      </w:ins>
      <w:ins w:id="337" w:author="LaeYoung (LG Electronics)" w:date="2022-11-02T16:36:00Z">
        <w:r w:rsidR="00C431E1" w:rsidRPr="009C5779">
          <w:t> </w:t>
        </w:r>
      </w:ins>
      <w:ins w:id="338" w:author="LaeYoung (LG Electronics)" w:date="2022-11-02T16:35:00Z">
        <w:r w:rsidR="00E26B84">
          <w:t>2</w:t>
        </w:r>
      </w:ins>
      <w:ins w:id="339" w:author="LaeYoung (LG Electronics)" w:date="2022-11-02T16:34:00Z">
        <w:r w:rsidRPr="00140E21">
          <w:t>:</w:t>
        </w:r>
        <w:r w:rsidRPr="00140E21">
          <w:tab/>
          <w:t xml:space="preserve">Steps </w:t>
        </w:r>
        <w:r>
          <w:t>4a</w:t>
        </w:r>
        <w:r w:rsidRPr="00140E21">
          <w:t xml:space="preserve"> and </w:t>
        </w:r>
        <w:r>
          <w:t>4b</w:t>
        </w:r>
        <w:r w:rsidRPr="00140E21">
          <w:t xml:space="preserve"> can be executed in parallel.</w:t>
        </w:r>
      </w:ins>
    </w:p>
    <w:p w14:paraId="3065971C" w14:textId="7DF8C463" w:rsidR="00DA3E1B" w:rsidRPr="009C5779" w:rsidRDefault="00256219" w:rsidP="00DA3E1B">
      <w:pPr>
        <w:pStyle w:val="B1"/>
        <w:rPr>
          <w:ins w:id="340" w:author="LaeYoung (LG Electronics)" w:date="2022-11-02T16:04:00Z"/>
          <w:rFonts w:eastAsia="SimSun"/>
        </w:rPr>
      </w:pPr>
      <w:ins w:id="341" w:author="LaeYoung (LG Electronics)" w:date="2022-11-02T16:27:00Z">
        <w:r>
          <w:rPr>
            <w:rFonts w:eastAsia="SimSun"/>
          </w:rPr>
          <w:t>5</w:t>
        </w:r>
      </w:ins>
      <w:ins w:id="342" w:author="LaeYoung (LG Electronics)" w:date="2022-11-02T16:04:00Z">
        <w:r w:rsidR="00DA3E1B" w:rsidRPr="009C5779">
          <w:rPr>
            <w:rFonts w:eastAsia="SimSun"/>
          </w:rPr>
          <w:t>.</w:t>
        </w:r>
        <w:r w:rsidR="00DA3E1B" w:rsidRPr="009C5779">
          <w:rPr>
            <w:rFonts w:eastAsia="SimSun"/>
          </w:rPr>
          <w:tab/>
        </w:r>
      </w:ins>
      <w:ins w:id="343" w:author="LaeYoung (LG Electronics)" w:date="2022-11-02T16:27:00Z">
        <w:r>
          <w:rPr>
            <w:rFonts w:eastAsia="SimSun"/>
          </w:rPr>
          <w:t>Traffic for t</w:t>
        </w:r>
        <w:r w:rsidRPr="00E678C8">
          <w:rPr>
            <w:rFonts w:eastAsia="SimSun"/>
          </w:rPr>
          <w:t xml:space="preserve">he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E678C8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E678C8">
          <w:rPr>
            <w:rFonts w:eastAsia="SimSun"/>
          </w:rPr>
          <w:t xml:space="preserve"> </w:t>
        </w:r>
        <w:r>
          <w:rPr>
            <w:rFonts w:eastAsia="SimSun"/>
          </w:rPr>
          <w:t>is</w:t>
        </w:r>
        <w:r w:rsidRPr="00E678C8">
          <w:rPr>
            <w:rFonts w:eastAsia="SimSun"/>
          </w:rPr>
          <w:t xml:space="preserve"> switched from </w:t>
        </w:r>
        <w:r>
          <w:rPr>
            <w:rFonts w:eastAsia="SimSun"/>
          </w:rPr>
          <w:t>PC5</w:t>
        </w:r>
        <w:r w:rsidRPr="00E678C8">
          <w:rPr>
            <w:rFonts w:eastAsia="SimSun"/>
          </w:rPr>
          <w:t xml:space="preserve"> path to </w:t>
        </w:r>
        <w:proofErr w:type="spellStart"/>
        <w:r>
          <w:rPr>
            <w:rFonts w:eastAsia="SimSun"/>
          </w:rPr>
          <w:t>Uu</w:t>
        </w:r>
        <w:proofErr w:type="spellEnd"/>
        <w:r w:rsidRPr="00E678C8">
          <w:rPr>
            <w:rFonts w:eastAsia="SimSun"/>
          </w:rPr>
          <w:t xml:space="preserve"> path</w:t>
        </w:r>
      </w:ins>
      <w:ins w:id="344" w:author="LaeYoung (LG Electronics)" w:date="2022-11-02T16:04:00Z">
        <w:r w:rsidR="00DA3E1B" w:rsidRPr="009C5779">
          <w:rPr>
            <w:rFonts w:eastAsia="SimSun"/>
          </w:rPr>
          <w:t>.</w:t>
        </w:r>
      </w:ins>
    </w:p>
    <w:p w14:paraId="7127A987" w14:textId="026DA779" w:rsidR="00BE2214" w:rsidRDefault="00256219" w:rsidP="00DA3E1B">
      <w:pPr>
        <w:pStyle w:val="B1"/>
        <w:rPr>
          <w:ins w:id="345" w:author="LaeYoung (LG Electronics)" w:date="2022-11-02T16:36:00Z"/>
        </w:rPr>
      </w:pPr>
      <w:ins w:id="346" w:author="LaeYoung (LG Electronics)" w:date="2022-11-02T16:27:00Z">
        <w:r>
          <w:t>6</w:t>
        </w:r>
      </w:ins>
      <w:ins w:id="347" w:author="LaeYoung (LG Electronics)" w:date="2022-11-02T16:04:00Z">
        <w:r w:rsidR="00DA3E1B" w:rsidRPr="009C5779">
          <w:t>.</w:t>
        </w:r>
        <w:r w:rsidR="00DA3E1B" w:rsidRPr="009C5779">
          <w:tab/>
          <w:t xml:space="preserve">The PC5 </w:t>
        </w:r>
      </w:ins>
      <w:ins w:id="348" w:author="LaeYoung (LG Electronics)" w:date="2022-11-02T16:27:00Z">
        <w:r>
          <w:t>unicast link</w:t>
        </w:r>
      </w:ins>
      <w:ins w:id="349" w:author="LaeYoung (LG Electronics)" w:date="2022-11-02T16:04:00Z">
        <w:r w:rsidR="00DA3E1B" w:rsidRPr="009C5779">
          <w:t xml:space="preserve"> may be released</w:t>
        </w:r>
      </w:ins>
      <w:ins w:id="350" w:author="LaeYoung (LG Electronics)" w:date="2022-11-02T16:33:00Z">
        <w:r w:rsidR="00456065">
          <w:t>, e.g.</w:t>
        </w:r>
      </w:ins>
      <w:ins w:id="351" w:author="LaeYoung (LG Electronics)" w:date="2022-11-02T16:04:00Z">
        <w:r w:rsidR="00DA3E1B" w:rsidRPr="009C5779">
          <w:t xml:space="preserve"> if no traffic transmitted over the PC5 </w:t>
        </w:r>
      </w:ins>
      <w:ins w:id="352" w:author="LaeYoung (LG Electronics)" w:date="2022-11-02T16:33:00Z">
        <w:r w:rsidR="00456065">
          <w:t>unicast link</w:t>
        </w:r>
      </w:ins>
      <w:ins w:id="353" w:author="LaeYoung (LG Electronics)" w:date="2022-11-02T16:04:00Z">
        <w:r w:rsidR="00DA3E1B" w:rsidRPr="009C5779">
          <w:t>.</w:t>
        </w:r>
      </w:ins>
    </w:p>
    <w:p w14:paraId="356A1426" w14:textId="09DD64C7" w:rsidR="00C431E1" w:rsidRPr="009C5779" w:rsidRDefault="00C431E1" w:rsidP="00C431E1">
      <w:pPr>
        <w:pStyle w:val="NO"/>
        <w:rPr>
          <w:ins w:id="354" w:author="LaeYoung (LG Electronics)" w:date="2022-11-02T16:36:00Z"/>
        </w:rPr>
      </w:pPr>
      <w:ins w:id="355" w:author="LaeYoung (LG Electronics)" w:date="2022-11-02T16:36:00Z">
        <w:r w:rsidRPr="009C5779">
          <w:t>NOTE </w:t>
        </w:r>
        <w:r>
          <w:t>3</w:t>
        </w:r>
        <w:r w:rsidRPr="009C5779">
          <w:t>:</w:t>
        </w:r>
        <w:r w:rsidRPr="009C5779">
          <w:tab/>
        </w:r>
      </w:ins>
      <w:ins w:id="356" w:author="LaeYoung (LG Electronics)" w:date="2022-11-02T16:45:00Z">
        <w:r w:rsidR="0027694E">
          <w:t>The UE</w:t>
        </w:r>
      </w:ins>
      <w:ins w:id="357" w:author="LaeYoung (LG Electronics)" w:date="2022-11-02T16:46:00Z">
        <w:r w:rsidR="00E841DC">
          <w:t>s</w:t>
        </w:r>
      </w:ins>
      <w:ins w:id="358" w:author="LaeYoung (LG Electronics)" w:date="2022-11-02T16:45:00Z">
        <w:r w:rsidR="0027694E">
          <w:t xml:space="preserve"> can maintain the PC5 unicast link </w:t>
        </w:r>
      </w:ins>
      <w:ins w:id="359" w:author="LaeYoung (LG Electronics)" w:date="2022-11-02T16:36:00Z">
        <w:r w:rsidRPr="009C5779">
          <w:t xml:space="preserve">after path switching from PC5 path to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</w:ins>
      <w:ins w:id="360" w:author="LaeYoung (LG Electronics)" w:date="2022-11-02T16:45:00Z">
        <w:r w:rsidR="0027694E">
          <w:t xml:space="preserve">. </w:t>
        </w:r>
      </w:ins>
      <w:ins w:id="361" w:author="LaeYoung (LG Electronics)" w:date="2022-11-04T18:38:00Z">
        <w:r w:rsidR="001E2F01">
          <w:rPr>
            <w:rFonts w:hint="eastAsia"/>
            <w:lang w:eastAsia="ko-KR"/>
          </w:rPr>
          <w:t>In this case</w:t>
        </w:r>
      </w:ins>
      <w:bookmarkStart w:id="362" w:name="_GoBack"/>
      <w:bookmarkEnd w:id="362"/>
      <w:ins w:id="363" w:author="LaeYoung (LG Electronics)" w:date="2022-11-02T16:36:00Z">
        <w:r w:rsidRPr="009C5779">
          <w:t xml:space="preserve">, the UEs can determine to switch back to PC5 path from </w:t>
        </w:r>
        <w:proofErr w:type="spellStart"/>
        <w:r w:rsidRPr="009C5779">
          <w:t>Uu</w:t>
        </w:r>
        <w:proofErr w:type="spellEnd"/>
        <w:r w:rsidRPr="009C5779">
          <w:t xml:space="preserve"> path based on e.g. the </w:t>
        </w:r>
        <w:r w:rsidRPr="009C5779">
          <w:rPr>
            <w:rFonts w:eastAsia="SimSun"/>
          </w:rPr>
          <w:t>path switching</w:t>
        </w:r>
      </w:ins>
      <w:ins w:id="364" w:author="LaeYoung (LG Electronics)" w:date="2022-11-02T16:39:00Z">
        <w:r w:rsidR="00282A6A">
          <w:rPr>
            <w:rFonts w:eastAsia="SimSun"/>
          </w:rPr>
          <w:t xml:space="preserve"> policy</w:t>
        </w:r>
      </w:ins>
      <w:ins w:id="365" w:author="LaeYoung (LG Electronics)" w:date="2022-11-02T16:36:00Z">
        <w:r w:rsidRPr="009C5779">
          <w:rPr>
            <w:rFonts w:eastAsia="SimSun"/>
          </w:rPr>
          <w:t xml:space="preserve">, </w:t>
        </w:r>
        <w:r w:rsidRPr="009C5779">
          <w:t>the PC5 signal level of the maintained unicast link.</w:t>
        </w:r>
      </w:ins>
    </w:p>
    <w:p w14:paraId="393B5CF6" w14:textId="77777777" w:rsidR="00C431E1" w:rsidRPr="00C431E1" w:rsidRDefault="00C431E1" w:rsidP="00DA3E1B">
      <w:pPr>
        <w:pStyle w:val="B1"/>
        <w:rPr>
          <w:ins w:id="366" w:author="LaeYoung (LG Electronics)" w:date="2022-11-02T14:39:00Z"/>
          <w:noProof/>
        </w:rPr>
      </w:pPr>
    </w:p>
    <w:p w14:paraId="199F92EA" w14:textId="77777777" w:rsidR="00BE2214" w:rsidRPr="006071A6" w:rsidRDefault="00BE221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5B431" w14:textId="77777777" w:rsidR="00F2138F" w:rsidRDefault="00F2138F">
      <w:r>
        <w:separator/>
      </w:r>
    </w:p>
  </w:endnote>
  <w:endnote w:type="continuationSeparator" w:id="0">
    <w:p w14:paraId="36DB47F3" w14:textId="77777777" w:rsidR="00F2138F" w:rsidRDefault="00F2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7B366" w14:textId="77777777" w:rsidR="00F2138F" w:rsidRDefault="00F2138F">
      <w:r>
        <w:separator/>
      </w:r>
    </w:p>
  </w:footnote>
  <w:footnote w:type="continuationSeparator" w:id="0">
    <w:p w14:paraId="4FDE313F" w14:textId="77777777" w:rsidR="00F2138F" w:rsidRDefault="00F21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4BCE"/>
    <w:rsid w:val="000755F3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5A77"/>
    <w:rsid w:val="00354549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3508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383"/>
    <w:rsid w:val="004B5D6D"/>
    <w:rsid w:val="004B6ACB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071A6"/>
    <w:rsid w:val="00612457"/>
    <w:rsid w:val="006125E9"/>
    <w:rsid w:val="0061452B"/>
    <w:rsid w:val="0062209A"/>
    <w:rsid w:val="00624087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7694"/>
    <w:rsid w:val="006E7DBD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3DE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32A"/>
    <w:rsid w:val="00C8105F"/>
    <w:rsid w:val="00C81754"/>
    <w:rsid w:val="00C81887"/>
    <w:rsid w:val="00C83A17"/>
    <w:rsid w:val="00C84282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1BA6"/>
    <w:rsid w:val="00D12FB4"/>
    <w:rsid w:val="00D13120"/>
    <w:rsid w:val="00D20F99"/>
    <w:rsid w:val="00D23ACA"/>
    <w:rsid w:val="00D267A6"/>
    <w:rsid w:val="00D30EDF"/>
    <w:rsid w:val="00D3179F"/>
    <w:rsid w:val="00D32E2C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B12B4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D5315-1845-4DF8-98EB-6F4DBB86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7</Pages>
  <Words>2226</Words>
  <Characters>12691</Characters>
  <Application>Microsoft Office Word</Application>
  <DocSecurity>0</DocSecurity>
  <Lines>105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241</cp:revision>
  <cp:lastPrinted>1900-01-01T05:00:00Z</cp:lastPrinted>
  <dcterms:created xsi:type="dcterms:W3CDTF">2022-04-08T13:41:00Z</dcterms:created>
  <dcterms:modified xsi:type="dcterms:W3CDTF">2022-11-04T09:38:00Z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